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R1-220</w:t>
      </w:r>
      <w:r w:rsidR="0042564F">
        <w:rPr>
          <w:b/>
          <w:noProof/>
          <w:sz w:val="24"/>
        </w:rPr>
        <w:t>7488</w:t>
      </w:r>
      <w:bookmarkStart w:id="0" w:name="_GoBack"/>
      <w:bookmarkEnd w:id="0"/>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2733FA">
            <w:pPr>
              <w:pStyle w:val="CRCoverPage"/>
              <w:spacing w:after="0"/>
              <w:ind w:right="400"/>
              <w:jc w:val="right"/>
              <w:rPr>
                <w:b/>
                <w:noProof/>
                <w:sz w:val="28"/>
              </w:rPr>
            </w:pPr>
            <w:r>
              <w:rPr>
                <w:b/>
                <w:noProof/>
                <w:sz w:val="28"/>
              </w:rPr>
              <w:t>38.213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2733FA">
            <w:pPr>
              <w:pStyle w:val="CRCoverPage"/>
              <w:spacing w:after="0"/>
              <w:ind w:firstLineChars="200" w:firstLine="561"/>
              <w:rPr>
                <w:noProof/>
                <w:sz w:val="28"/>
              </w:rPr>
            </w:pPr>
            <w:r>
              <w:rPr>
                <w:b/>
                <w:noProof/>
                <w:sz w:val="28"/>
              </w:rPr>
              <w:t>17.2.0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527FB9">
            <w:pPr>
              <w:pStyle w:val="CRCoverPage"/>
              <w:spacing w:after="0"/>
              <w:ind w:left="100"/>
              <w:rPr>
                <w:noProof/>
              </w:rPr>
            </w:pPr>
            <w:r>
              <w:t>Correction on</w:t>
            </w:r>
            <w:r w:rsidR="00422927">
              <w:t xml:space="preserve"> unified TCI state</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CC510D" w:rsidP="00527FB9">
            <w:pPr>
              <w:pStyle w:val="CRCoverPage"/>
              <w:spacing w:after="0"/>
              <w:ind w:left="100"/>
              <w:rPr>
                <w:noProof/>
              </w:rPr>
            </w:pPr>
            <w:r w:rsidRPr="00941DF0">
              <w:rPr>
                <w:lang w:val="sv-SE"/>
              </w:rPr>
              <w:t>NR_FeMIMO-Core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02B52">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Pr>
                <w:noProof/>
                <w:lang w:eastAsia="zh-TW"/>
              </w:rPr>
              <w:t>05</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2733FA">
            <w:pPr>
              <w:pStyle w:val="CRCoverPage"/>
              <w:spacing w:after="0"/>
              <w:ind w:left="100"/>
              <w:rPr>
                <w:noProof/>
              </w:rPr>
            </w:pPr>
            <w:r>
              <w:rPr>
                <w:noProof/>
              </w:rPr>
              <w:t>Release 17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2B52" w:rsidRDefault="00DD517C" w:rsidP="00DD517C">
            <w:pPr>
              <w:pStyle w:val="CRCoverPage"/>
              <w:numPr>
                <w:ilvl w:val="0"/>
                <w:numId w:val="40"/>
              </w:numPr>
              <w:spacing w:after="0"/>
              <w:rPr>
                <w:noProof/>
                <w:lang w:eastAsia="zh-TW"/>
              </w:rPr>
            </w:pPr>
            <w:r>
              <w:rPr>
                <w:noProof/>
                <w:lang w:eastAsia="zh-TW"/>
              </w:rPr>
              <w:t>These is some leftover for</w:t>
            </w:r>
            <w:r>
              <w:rPr>
                <w:rFonts w:hint="eastAsia"/>
                <w:noProof/>
                <w:lang w:eastAsia="zh-TW"/>
              </w:rPr>
              <w:t xml:space="preserve"> </w:t>
            </w:r>
            <w:r>
              <w:rPr>
                <w:noProof/>
                <w:lang w:eastAsia="zh-TW"/>
              </w:rPr>
              <w:t>”</w:t>
            </w:r>
            <w:r w:rsidRPr="00984A46">
              <w:rPr>
                <w:i/>
              </w:rPr>
              <w:t>TCI-State_r17</w:t>
            </w:r>
            <w:r>
              <w:rPr>
                <w:noProof/>
                <w:lang w:eastAsia="zh-TW"/>
              </w:rPr>
              <w:t>”</w:t>
            </w:r>
            <w:r w:rsidR="00724A17">
              <w:rPr>
                <w:rFonts w:hint="eastAsia"/>
                <w:noProof/>
                <w:lang w:eastAsia="zh-TW"/>
              </w:rPr>
              <w:t xml:space="preserve"> </w:t>
            </w:r>
            <w:r w:rsidR="00724A17">
              <w:rPr>
                <w:noProof/>
                <w:lang w:eastAsia="zh-TW"/>
              </w:rPr>
              <w:t>and it’s unclear which parameter is referred.</w:t>
            </w:r>
          </w:p>
          <w:p w:rsidR="00DD517C" w:rsidRDefault="00724A17" w:rsidP="0030055E">
            <w:pPr>
              <w:pStyle w:val="CRCoverPage"/>
              <w:numPr>
                <w:ilvl w:val="0"/>
                <w:numId w:val="40"/>
              </w:numPr>
              <w:spacing w:after="0"/>
              <w:rPr>
                <w:noProof/>
                <w:lang w:eastAsia="zh-TW"/>
              </w:rPr>
            </w:pPr>
            <w:r>
              <w:rPr>
                <w:noProof/>
                <w:lang w:eastAsia="zh-TW"/>
              </w:rPr>
              <w:t>For PUCC</w:t>
            </w:r>
            <w:r w:rsidR="0030055E">
              <w:rPr>
                <w:noProof/>
                <w:lang w:eastAsia="zh-TW"/>
              </w:rPr>
              <w:t>H beam</w:t>
            </w:r>
            <w:r w:rsidR="007B57F9">
              <w:rPr>
                <w:noProof/>
                <w:lang w:eastAsia="zh-TW"/>
              </w:rPr>
              <w:t xml:space="preserve"> determination</w:t>
            </w:r>
            <w:r w:rsidR="0030055E">
              <w:rPr>
                <w:noProof/>
                <w:lang w:eastAsia="zh-TW"/>
              </w:rPr>
              <w:t>, in part of description only indicated “</w:t>
            </w:r>
            <w:r w:rsidR="0030055E" w:rsidRPr="00DD517C">
              <w:rPr>
                <w:rFonts w:eastAsia="SimSun"/>
                <w:i/>
                <w:iCs/>
                <w:lang w:val="en-US"/>
              </w:rPr>
              <w:t>UL-TCIstate</w:t>
            </w:r>
            <w:r w:rsidR="0030055E">
              <w:rPr>
                <w:noProof/>
                <w:lang w:eastAsia="zh-TW"/>
              </w:rPr>
              <w:t>” is mentioned while for Joint TCI state ”</w:t>
            </w:r>
            <w:r w:rsidR="0030055E">
              <w:t xml:space="preserve"> </w:t>
            </w:r>
            <w:r w:rsidR="0030055E" w:rsidRPr="0030055E">
              <w:rPr>
                <w:rFonts w:eastAsia="SimSun"/>
                <w:i/>
                <w:iCs/>
                <w:lang w:val="en-US"/>
              </w:rPr>
              <w:t>DLorJoint-TCIState</w:t>
            </w:r>
            <w:r w:rsidR="0030055E">
              <w:rPr>
                <w:noProof/>
                <w:lang w:eastAsia="zh-TW"/>
              </w:rPr>
              <w:t>” is used as PUCCH beam instead.</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2B52" w:rsidRDefault="007B57F9" w:rsidP="007B57F9">
            <w:pPr>
              <w:pStyle w:val="CRCoverPage"/>
              <w:numPr>
                <w:ilvl w:val="0"/>
                <w:numId w:val="41"/>
              </w:numPr>
              <w:spacing w:after="0"/>
              <w:rPr>
                <w:noProof/>
                <w:lang w:eastAsia="zh-TW"/>
              </w:rPr>
            </w:pPr>
            <w:r>
              <w:rPr>
                <w:noProof/>
                <w:lang w:eastAsia="zh-TW"/>
              </w:rPr>
              <w:t>Replace ”</w:t>
            </w:r>
            <w:r w:rsidRPr="00984A46">
              <w:rPr>
                <w:i/>
              </w:rPr>
              <w:t>TCI-State_r17</w:t>
            </w:r>
            <w:r>
              <w:rPr>
                <w:noProof/>
                <w:lang w:eastAsia="zh-TW"/>
              </w:rPr>
              <w:t>” with “</w:t>
            </w:r>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Pr>
                <w:noProof/>
                <w:lang w:eastAsia="zh-TW"/>
              </w:rPr>
              <w:t xml:space="preserve">” which indicates unified TCI state is applied.  </w:t>
            </w:r>
          </w:p>
          <w:p w:rsidR="007B57F9" w:rsidRDefault="007B57F9" w:rsidP="007B57F9">
            <w:pPr>
              <w:pStyle w:val="CRCoverPage"/>
              <w:numPr>
                <w:ilvl w:val="0"/>
                <w:numId w:val="41"/>
              </w:numPr>
              <w:spacing w:after="0"/>
              <w:rPr>
                <w:noProof/>
                <w:lang w:eastAsia="zh-TW"/>
              </w:rPr>
            </w:pPr>
            <w:r>
              <w:rPr>
                <w:rFonts w:hint="eastAsia"/>
                <w:noProof/>
                <w:lang w:eastAsia="zh-TW"/>
              </w:rPr>
              <w:t>A</w:t>
            </w:r>
            <w:r>
              <w:rPr>
                <w:noProof/>
                <w:lang w:eastAsia="zh-TW"/>
              </w:rPr>
              <w:t>dd “</w:t>
            </w:r>
            <w:r w:rsidRPr="0030055E">
              <w:rPr>
                <w:rFonts w:eastAsia="SimSun"/>
                <w:i/>
                <w:iCs/>
                <w:lang w:val="en-US"/>
              </w:rPr>
              <w:t>DLorJoint-TCIState</w:t>
            </w:r>
            <w:r>
              <w:rPr>
                <w:noProof/>
                <w:lang w:eastAsia="zh-TW"/>
              </w:rPr>
              <w:t xml:space="preserve"> or” in some places</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2B52" w:rsidRDefault="007B57F9" w:rsidP="007B57F9">
            <w:pPr>
              <w:pStyle w:val="CRCoverPage"/>
              <w:numPr>
                <w:ilvl w:val="0"/>
                <w:numId w:val="42"/>
              </w:numPr>
              <w:spacing w:after="0"/>
              <w:rPr>
                <w:noProof/>
                <w:lang w:eastAsia="zh-TW"/>
              </w:rPr>
            </w:pPr>
            <w:r>
              <w:rPr>
                <w:noProof/>
                <w:lang w:eastAsia="zh-TW"/>
              </w:rPr>
              <w:t>Unclear RRC paramter is referred.</w:t>
            </w:r>
          </w:p>
          <w:p w:rsidR="007B57F9" w:rsidRDefault="007B57F9" w:rsidP="007B57F9">
            <w:pPr>
              <w:pStyle w:val="CRCoverPage"/>
              <w:numPr>
                <w:ilvl w:val="0"/>
                <w:numId w:val="42"/>
              </w:numPr>
              <w:spacing w:after="0"/>
              <w:rPr>
                <w:noProof/>
                <w:lang w:eastAsia="zh-TW"/>
              </w:rPr>
            </w:pPr>
            <w:r>
              <w:rPr>
                <w:noProof/>
                <w:lang w:eastAsia="zh-TW"/>
              </w:rPr>
              <w:t xml:space="preserve">Indicated </w:t>
            </w:r>
            <w:r>
              <w:rPr>
                <w:rFonts w:hint="eastAsia"/>
                <w:noProof/>
                <w:lang w:eastAsia="zh-TW"/>
              </w:rPr>
              <w:t>J</w:t>
            </w:r>
            <w:r>
              <w:rPr>
                <w:noProof/>
                <w:lang w:eastAsia="zh-TW"/>
              </w:rPr>
              <w:t>oint TCI state could not be used as PUCCH beam since only  indciated “</w:t>
            </w:r>
            <w:r w:rsidRPr="00037243">
              <w:rPr>
                <w:i/>
                <w:iCs/>
                <w:lang w:val="en-US"/>
              </w:rPr>
              <w:t>UL-TCIstate</w:t>
            </w:r>
            <w:r>
              <w:rPr>
                <w:noProof/>
                <w:lang w:eastAsia="zh-TW"/>
              </w:rPr>
              <w:t>” is used as PUCCH beam</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527FB9" w:rsidP="00527FB9">
            <w:pPr>
              <w:pStyle w:val="CRCoverPage"/>
              <w:spacing w:after="0"/>
              <w:ind w:left="100"/>
              <w:rPr>
                <w:noProof/>
                <w:lang w:eastAsia="zh-TW"/>
              </w:rPr>
            </w:pPr>
            <w:r>
              <w:rPr>
                <w:rFonts w:hint="eastAsia"/>
                <w:noProof/>
                <w:lang w:eastAsia="zh-TW"/>
              </w:rPr>
              <w:t>6</w:t>
            </w:r>
            <w:r>
              <w:rPr>
                <w:noProof/>
                <w:lang w:eastAsia="zh-TW"/>
              </w:rPr>
              <w:t>, 9.2.2</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 xml:space="preserve">If it is not implemented in UE while implemented in Network, there is interoperatability issue since Network </w:t>
            </w:r>
            <w:r w:rsidR="007B57F9" w:rsidRPr="007B57F9">
              <w:rPr>
                <w:noProof/>
                <w:color w:val="000000" w:themeColor="text1"/>
                <w:lang w:eastAsia="zh-TW"/>
              </w:rPr>
              <w:t>and UE could not have a same understanding for PUCCH beam under joint TCI state</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7B57F9" w:rsidRPr="007B57F9">
              <w:rPr>
                <w:lang w:eastAsia="zh-TW"/>
              </w:rPr>
              <w:t>here is interoperatability issue since Network and UE could not have a same understanding for PUCCH beam under joint TCI state</w:t>
            </w:r>
            <w:r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7FB9" w:rsidRPr="00527FB9" w:rsidRDefault="00527FB9" w:rsidP="00527FB9">
      <w:pPr>
        <w:keepNext/>
        <w:keepLines/>
        <w:pBdr>
          <w:top w:val="single" w:sz="12" w:space="3" w:color="auto"/>
        </w:pBdr>
        <w:tabs>
          <w:tab w:val="left" w:pos="1134"/>
        </w:tabs>
        <w:spacing w:before="240"/>
        <w:ind w:left="1134" w:hanging="1134"/>
        <w:outlineLvl w:val="0"/>
        <w:rPr>
          <w:rFonts w:ascii="Arial" w:eastAsia="SimSun" w:hAnsi="Arial" w:cs="Arial"/>
          <w:sz w:val="36"/>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06629405"/>
      <w:r w:rsidRPr="00527FB9">
        <w:rPr>
          <w:rFonts w:ascii="Arial" w:eastAsia="SimSun" w:hAnsi="Arial" w:cs="Arial"/>
          <w:sz w:val="36"/>
          <w:szCs w:val="32"/>
        </w:rPr>
        <w:lastRenderedPageBreak/>
        <w:t>6</w:t>
      </w:r>
      <w:r w:rsidRPr="00527FB9">
        <w:rPr>
          <w:rFonts w:ascii="Arial" w:eastAsia="SimSun" w:hAnsi="Arial" w:cs="Arial"/>
          <w:sz w:val="36"/>
          <w:szCs w:val="32"/>
        </w:rPr>
        <w:tab/>
        <w:t>Link recovery procedures</w:t>
      </w:r>
      <w:bookmarkEnd w:id="1"/>
      <w:bookmarkEnd w:id="2"/>
      <w:bookmarkEnd w:id="3"/>
      <w:bookmarkEnd w:id="4"/>
      <w:bookmarkEnd w:id="5"/>
      <w:bookmarkEnd w:id="6"/>
      <w:bookmarkEnd w:id="7"/>
      <w:bookmarkEnd w:id="8"/>
      <w:bookmarkEnd w:id="9"/>
      <w:bookmarkEnd w:id="10"/>
      <w:bookmarkEnd w:id="11"/>
    </w:p>
    <w:p w:rsidR="00527FB9" w:rsidRPr="00527FB9" w:rsidRDefault="00527FB9" w:rsidP="00527FB9">
      <w:pPr>
        <w:rPr>
          <w:rFonts w:eastAsia="SimSun"/>
        </w:rPr>
      </w:pPr>
      <w:r w:rsidRPr="00527FB9">
        <w:rPr>
          <w:rFonts w:eastAsia="MS Mincho"/>
          <w:lang w:eastAsia="ja-JP"/>
        </w:rPr>
        <w:t xml:space="preserve">A </w:t>
      </w:r>
      <w:r w:rsidRPr="00527FB9">
        <w:rPr>
          <w:rFonts w:eastAsia="SimSun"/>
        </w:rPr>
        <w:t xml:space="preserve">UE can be provided, for each BWP of a serving cell, a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iCs/>
        </w:rPr>
        <w:t xml:space="preserve"> of periodic CSI-RS resource configuration indexes by </w:t>
      </w:r>
      <w:r w:rsidRPr="00527FB9">
        <w:rPr>
          <w:rFonts w:eastAsia="SimSun"/>
          <w:i/>
        </w:rPr>
        <w:t>failureDetectionResources</w:t>
      </w:r>
      <w:r w:rsidRPr="00527FB9">
        <w:rPr>
          <w:rFonts w:eastAsia="SimSun" w:hint="eastAsia"/>
          <w:i/>
        </w:rPr>
        <w:t>ToAddModList</w:t>
      </w:r>
      <w:r w:rsidRPr="00527FB9">
        <w:rPr>
          <w:rFonts w:eastAsia="SimSun"/>
          <w:iCs/>
        </w:rPr>
        <w:t xml:space="preserve"> and </w:t>
      </w:r>
      <w:r w:rsidRPr="00527FB9">
        <w:rPr>
          <w:rFonts w:eastAsia="SimSun"/>
        </w:rPr>
        <w:t xml:space="preserve">a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527FB9">
        <w:rPr>
          <w:rFonts w:eastAsia="SimSun"/>
          <w:iCs/>
        </w:rPr>
        <w:t xml:space="preserve"> </w:t>
      </w:r>
      <w:r w:rsidRPr="00527FB9">
        <w:rPr>
          <w:rFonts w:eastAsia="SimSun"/>
        </w:rPr>
        <w:t xml:space="preserve">of periodic CSI-RS resource configuration indexes and/or SS/PBCH block indexes by </w:t>
      </w:r>
      <w:r w:rsidRPr="00527FB9">
        <w:rPr>
          <w:rFonts w:eastAsia="MS Mincho"/>
          <w:i/>
          <w:lang w:val="en-US" w:eastAsia="ja-JP"/>
        </w:rPr>
        <w:t>candidateBeamRSList</w:t>
      </w:r>
      <w:r w:rsidRPr="00527FB9">
        <w:rPr>
          <w:rFonts w:eastAsia="MS Mincho"/>
          <w:lang w:val="en-US" w:eastAsia="ja-JP"/>
        </w:rPr>
        <w:t xml:space="preserve"> or </w:t>
      </w:r>
      <w:r w:rsidRPr="00527FB9">
        <w:rPr>
          <w:rFonts w:eastAsia="SimSun"/>
          <w:i/>
        </w:rPr>
        <w:t xml:space="preserve">candidateBeamRSListExt </w:t>
      </w:r>
      <w:r w:rsidRPr="00527FB9">
        <w:rPr>
          <w:rFonts w:eastAsia="SimSun"/>
          <w:iCs/>
        </w:rPr>
        <w:t>or</w:t>
      </w:r>
      <w:r w:rsidRPr="00527FB9">
        <w:rPr>
          <w:rFonts w:eastAsia="MS Mincho"/>
          <w:lang w:eastAsia="ja-JP"/>
        </w:rPr>
        <w:t xml:space="preserve"> </w:t>
      </w:r>
      <w:r w:rsidRPr="00527FB9">
        <w:rPr>
          <w:rFonts w:eastAsia="MS Mincho"/>
          <w:i/>
          <w:lang w:eastAsia="ja-JP"/>
        </w:rPr>
        <w:t>candidateBeamRSSCellList</w:t>
      </w:r>
      <w:r w:rsidRPr="00527FB9">
        <w:rPr>
          <w:rFonts w:eastAsia="SimSun"/>
        </w:rPr>
        <w:t xml:space="preserve"> for radio link quality measurements on the BWP of the serving cell. Instead of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527FB9">
        <w:rPr>
          <w:rFonts w:eastAsia="SimSun"/>
        </w:rPr>
        <w:t xml:space="preserve">, for each BWP of a serving cell, the UE can be provided respective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w:t>
      </w:r>
      <w:r w:rsidRPr="00527FB9">
        <w:rPr>
          <w:rFonts w:eastAsia="SimSun"/>
          <w:iCs/>
        </w:rPr>
        <w:t xml:space="preserve">of periodic CSI-RS resource configuration indexes </w:t>
      </w:r>
      <w:r w:rsidRPr="00527FB9">
        <w:rPr>
          <w:rFonts w:eastAsia="SimSun" w:cs="Times"/>
        </w:rPr>
        <w:t xml:space="preserve">by </w:t>
      </w:r>
      <w:r w:rsidRPr="00527FB9">
        <w:rPr>
          <w:rFonts w:eastAsia="SimSun" w:cs="Times"/>
          <w:i/>
          <w:iCs/>
        </w:rPr>
        <w:t>failureDetectionSet1</w:t>
      </w:r>
      <w:r w:rsidRPr="00527FB9">
        <w:rPr>
          <w:rFonts w:eastAsia="SimSun" w:cs="Times"/>
        </w:rPr>
        <w:t xml:space="preserve"> and </w:t>
      </w:r>
      <w:r w:rsidRPr="00527FB9">
        <w:rPr>
          <w:rFonts w:eastAsia="SimSun" w:cs="Times"/>
          <w:i/>
          <w:iCs/>
        </w:rPr>
        <w:t>failureDetectionSet2</w:t>
      </w:r>
      <w:r w:rsidRPr="00527FB9">
        <w:rPr>
          <w:rFonts w:eastAsia="SimSun"/>
          <w:iCs/>
        </w:rPr>
        <w:t xml:space="preserve"> that can be activated by a MAC CE [11 TS 38.321] and corresponding </w:t>
      </w:r>
      <w:r w:rsidRPr="00527FB9">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rPr>
        <w:t xml:space="preserve"> of periodic CSI-RS resource configuration indexes and/or SS/PBCH block indexes by </w:t>
      </w:r>
      <w:r w:rsidRPr="00527FB9">
        <w:rPr>
          <w:rFonts w:eastAsia="MS Mincho"/>
          <w:i/>
          <w:lang w:val="en-US" w:eastAsia="ja-JP"/>
        </w:rPr>
        <w:t>candidateBeamRSList1</w:t>
      </w:r>
      <w:r w:rsidRPr="00527FB9">
        <w:rPr>
          <w:rFonts w:eastAsia="MS Mincho"/>
          <w:lang w:val="en-US" w:eastAsia="ja-JP"/>
        </w:rPr>
        <w:t xml:space="preserve"> and </w:t>
      </w:r>
      <w:r w:rsidRPr="00527FB9">
        <w:rPr>
          <w:rFonts w:eastAsia="MS Mincho"/>
          <w:i/>
          <w:lang w:val="en-US" w:eastAsia="ja-JP"/>
        </w:rPr>
        <w:t>candidateBeamRSList2</w:t>
      </w:r>
      <w:r w:rsidRPr="00527FB9">
        <w:rPr>
          <w:rFonts w:eastAsia="MS Mincho"/>
          <w:iCs/>
          <w:lang w:val="en-US" w:eastAsia="ja-JP"/>
        </w:rPr>
        <w:t>, respectively,</w:t>
      </w:r>
      <w:r w:rsidRPr="00527FB9">
        <w:rPr>
          <w:rFonts w:eastAsia="SimSun"/>
        </w:rPr>
        <w:t xml:space="preserve"> for radio link quality measurements on the BWP of the serving cell.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is associated with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 xml:space="preserve"> and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is associated with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rPr>
        <w:t>.</w:t>
      </w:r>
    </w:p>
    <w:p w:rsidR="00527FB9" w:rsidRPr="00527FB9" w:rsidRDefault="00527FB9" w:rsidP="00527FB9">
      <w:pPr>
        <w:rPr>
          <w:rFonts w:eastAsia="SimSun"/>
        </w:rPr>
      </w:pPr>
      <w:r w:rsidRPr="00527FB9">
        <w:rPr>
          <w:rFonts w:eastAsia="SimSun"/>
        </w:rPr>
        <w:t xml:space="preserve">If the UE is not provided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iCs/>
        </w:rPr>
        <w:t xml:space="preserve"> by</w:t>
      </w:r>
      <w:r w:rsidRPr="00527FB9">
        <w:rPr>
          <w:rFonts w:eastAsia="SimSun"/>
        </w:rPr>
        <w:t xml:space="preserve"> </w:t>
      </w:r>
      <w:r w:rsidRPr="00527FB9">
        <w:rPr>
          <w:rFonts w:eastAsia="SimSun"/>
          <w:i/>
        </w:rPr>
        <w:t>failureDetectionResources</w:t>
      </w:r>
      <w:r w:rsidRPr="00527FB9">
        <w:rPr>
          <w:rFonts w:eastAsia="SimSun" w:hint="eastAsia"/>
          <w:i/>
        </w:rPr>
        <w:t>ToAddModList</w:t>
      </w:r>
      <w:r w:rsidRPr="00527FB9">
        <w:rPr>
          <w:rFonts w:eastAsia="SimSun"/>
          <w:szCs w:val="16"/>
        </w:rPr>
        <w:t xml:space="preserve"> for a BWP of the serving cell</w:t>
      </w:r>
      <w:r w:rsidRPr="00527FB9">
        <w:rPr>
          <w:rFonts w:eastAsia="SimSun"/>
          <w:iCs/>
        </w:rPr>
        <w:t xml:space="preserve">, the UE determines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iCs/>
        </w:rPr>
        <w:t xml:space="preserve"> to include periodic CSI-RS resource configuration indexes with same values as the RS indexes in the RS sets indicated by</w:t>
      </w:r>
      <w:r w:rsidRPr="00527FB9">
        <w:rPr>
          <w:rFonts w:eastAsia="SimSun"/>
        </w:rPr>
        <w:t xml:space="preserve"> </w:t>
      </w:r>
      <w:r w:rsidRPr="00527FB9">
        <w:rPr>
          <w:rFonts w:eastAsia="SimSun"/>
          <w:i/>
        </w:rPr>
        <w:t>TCI-State</w:t>
      </w:r>
      <w:r w:rsidRPr="00527FB9">
        <w:rPr>
          <w:rFonts w:eastAsia="SimSun"/>
        </w:rPr>
        <w:t xml:space="preserve"> or </w:t>
      </w:r>
      <w:r w:rsidRPr="00527FB9">
        <w:rPr>
          <w:rFonts w:eastAsia="SimSun"/>
          <w:i/>
        </w:rPr>
        <w:t>DLorJointTCIState</w:t>
      </w:r>
      <w:r w:rsidRPr="00527FB9">
        <w:rPr>
          <w:rFonts w:eastAsia="SimSun"/>
        </w:rPr>
        <w:t xml:space="preserve"> for respective CORESETs that the UE uses for monitoring PDCCH. If the UE is not provided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r>
          <m:rPr>
            <m:sty m:val="p"/>
          </m:rPr>
          <w:rPr>
            <w:rFonts w:ascii="Cambria Math" w:eastAsia="SimSun" w:hAnsi="Cambria Math"/>
          </w:rPr>
          <m:t xml:space="preserve"> </m:t>
        </m:r>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szCs w:val="16"/>
        </w:rPr>
        <w:t xml:space="preserve"> for a BWP of the serving cell</w:t>
      </w:r>
      <w:r w:rsidRPr="00527FB9">
        <w:rPr>
          <w:rFonts w:eastAsia="SimSun"/>
          <w:iCs/>
        </w:rPr>
        <w:t>, the UE determines the set</w:t>
      </w:r>
      <w:r w:rsidRPr="00527FB9">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r>
          <m:rPr>
            <m:sty m:val="p"/>
          </m:rPr>
          <w:rPr>
            <w:rFonts w:ascii="Cambria Math" w:eastAsia="SimSun" w:hAnsi="Cambria Math"/>
          </w:rPr>
          <m:t xml:space="preserve"> </m:t>
        </m:r>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w:t>
      </w:r>
      <w:r w:rsidRPr="00527FB9">
        <w:rPr>
          <w:rFonts w:eastAsia="SimSun"/>
          <w:iCs/>
        </w:rPr>
        <w:t>to include periodic CSI-RS resource configuration indexes with same values as the RS indexes in the RS sets indicated by</w:t>
      </w:r>
      <w:r w:rsidRPr="00527FB9">
        <w:rPr>
          <w:rFonts w:eastAsia="SimSun"/>
        </w:rPr>
        <w:t xml:space="preserve"> </w:t>
      </w:r>
      <w:r w:rsidRPr="00527FB9">
        <w:rPr>
          <w:rFonts w:eastAsia="SimSun"/>
          <w:i/>
        </w:rPr>
        <w:t>TCI-State</w:t>
      </w:r>
      <w:r w:rsidRPr="00527FB9">
        <w:rPr>
          <w:rFonts w:eastAsia="SimSun"/>
        </w:rPr>
        <w:t xml:space="preserve"> for first and second CORESETs that the UE uses for monitoring PDCCH, where the UE is provided two </w:t>
      </w:r>
      <w:r w:rsidRPr="00527FB9">
        <w:rPr>
          <w:rFonts w:eastAsia="Batang"/>
          <w:i/>
          <w:iCs/>
        </w:rPr>
        <w:t>coresetPoolIndex</w:t>
      </w:r>
      <w:r w:rsidRPr="00527FB9">
        <w:rPr>
          <w:rFonts w:eastAsia="Batang"/>
        </w:rPr>
        <w:t xml:space="preserve"> values 0 and 1 for the first and second CORESETs, or is not provided </w:t>
      </w:r>
      <w:r w:rsidRPr="00527FB9">
        <w:rPr>
          <w:rFonts w:eastAsia="Batang"/>
          <w:i/>
          <w:iCs/>
        </w:rPr>
        <w:t>coresetPoolIndex</w:t>
      </w:r>
      <w:r w:rsidRPr="00527FB9">
        <w:rPr>
          <w:rFonts w:eastAsia="Batang"/>
        </w:rPr>
        <w:t xml:space="preserve"> value for the first CORESETs and is provided </w:t>
      </w:r>
      <w:r w:rsidRPr="00527FB9">
        <w:rPr>
          <w:rFonts w:eastAsia="Batang"/>
          <w:i/>
          <w:iCs/>
        </w:rPr>
        <w:t>coresetPoolIndex</w:t>
      </w:r>
      <w:r w:rsidRPr="00527FB9">
        <w:rPr>
          <w:rFonts w:eastAsia="Batang"/>
        </w:rPr>
        <w:t xml:space="preserve"> value of 1 for the second CORESETs, respectively</w:t>
      </w:r>
      <w:r w:rsidRPr="00527FB9">
        <w:rPr>
          <w:rFonts w:eastAsia="SimSun"/>
        </w:rPr>
        <w:t xml:space="preserve">. If there are two RS indexes in a TCI state,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includes RS indexes configured with </w:t>
      </w:r>
      <w:r w:rsidRPr="00527FB9">
        <w:rPr>
          <w:rFonts w:eastAsia="SimSun"/>
          <w:i/>
          <w:lang w:val="en-US" w:eastAsia="ja-JP"/>
        </w:rPr>
        <w:t>qcl-Type</w:t>
      </w:r>
      <w:r w:rsidRPr="00527FB9">
        <w:rPr>
          <w:rFonts w:eastAsia="SimSun"/>
          <w:lang w:val="en-US" w:eastAsia="ja-JP"/>
        </w:rPr>
        <w:t xml:space="preserve"> set to</w:t>
      </w:r>
      <w:r w:rsidRPr="00527FB9">
        <w:rPr>
          <w:rFonts w:eastAsia="SimSun"/>
        </w:rPr>
        <w:t xml:space="preserve"> 'typeD' for the corresponding TCI states. If a CORESET that the UE uses for monitoring PDCCH includes two TCI states and the UE is provided</w:t>
      </w:r>
      <w:r w:rsidRPr="00527FB9">
        <w:rPr>
          <w:rFonts w:eastAsia="Times New Roman"/>
          <w:i/>
          <w:iCs/>
        </w:rPr>
        <w:t xml:space="preserve"> </w:t>
      </w:r>
      <w:r w:rsidRPr="00527FB9">
        <w:rPr>
          <w:rFonts w:eastAsia="SimSun"/>
          <w:i/>
          <w:iCs/>
        </w:rPr>
        <w:t>sfnSchemePdcch</w:t>
      </w:r>
      <w:r w:rsidRPr="00527FB9">
        <w:rPr>
          <w:rFonts w:eastAsia="SimSun"/>
        </w:rPr>
        <w:t xml:space="preserve"> set to 'sfnSchemeA' or 'sfnSchemeB',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rPr>
        <w:t xml:space="preserve"> includes RS indexes in the RS sets associated with the two TCI states. </w:t>
      </w:r>
    </w:p>
    <w:p w:rsidR="00527FB9" w:rsidRPr="00527FB9" w:rsidRDefault="00527FB9" w:rsidP="00527FB9">
      <w:pPr>
        <w:rPr>
          <w:rFonts w:eastAsia="SimSun"/>
        </w:rPr>
      </w:pPr>
      <w:r w:rsidRPr="00527FB9">
        <w:rPr>
          <w:rFonts w:eastAsia="SimSun"/>
        </w:rPr>
        <w:t xml:space="preserve">The UE expects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rPr>
        <w:t xml:space="preserve"> to include up to two RS indexes. If the UE is provided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the UE expects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to include up to a number of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BFD</m:t>
            </m:r>
          </m:sub>
        </m:sSub>
      </m:oMath>
      <w:r w:rsidRPr="00527FB9">
        <w:rPr>
          <w:rFonts w:eastAsia="SimSun"/>
        </w:rPr>
        <w:t xml:space="preserve"> RS indexes indicated by </w:t>
      </w:r>
      <w:r w:rsidRPr="00527FB9">
        <w:rPr>
          <w:rFonts w:eastAsia="SimSun"/>
          <w:i/>
          <w:iCs/>
        </w:rPr>
        <w:t>capabilityparametername</w:t>
      </w:r>
      <w:r w:rsidRPr="00527FB9">
        <w:rPr>
          <w:rFonts w:eastAsia="SimSun"/>
        </w:rPr>
        <w:t xml:space="preserve">. If the UE is not provided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and if a number of active TCI states for PDCCH receptions in the first or second CORESETs is larger than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BFD</m:t>
            </m:r>
          </m:sub>
        </m:sSub>
      </m:oMath>
      <w:r w:rsidRPr="00527FB9">
        <w:rPr>
          <w:rFonts w:eastAsia="SimSun"/>
        </w:rPr>
        <w:t xml:space="preserve">, the UE determines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PDCCH monitoring periodicity. If more than one first or second CORESETs correspond to search space sets with same monitoring periodicity, the UE determines the order of the first or second CORESETs according to a descending order of a CORESET index. </w:t>
      </w:r>
    </w:p>
    <w:p w:rsidR="00527FB9" w:rsidRPr="00527FB9" w:rsidRDefault="00527FB9" w:rsidP="00527FB9">
      <w:pPr>
        <w:rPr>
          <w:rFonts w:eastAsia="SimSun"/>
          <w:lang w:eastAsia="ko-KR"/>
        </w:rPr>
      </w:pPr>
      <w:r w:rsidRPr="00527FB9">
        <w:rPr>
          <w:rFonts w:eastAsia="SimSun"/>
          <w:lang w:eastAsia="ko-KR"/>
        </w:rPr>
        <w:t>If a UE</w:t>
      </w:r>
    </w:p>
    <w:p w:rsidR="00527FB9" w:rsidRPr="00527FB9" w:rsidRDefault="00527FB9" w:rsidP="00527FB9">
      <w:pPr>
        <w:ind w:left="568" w:hanging="284"/>
        <w:rPr>
          <w:rFonts w:eastAsia="SimSun" w:cs="Calibri"/>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is not provided </w:t>
      </w:r>
      <w:r w:rsidRPr="00527FB9">
        <w:rPr>
          <w:rFonts w:eastAsia="SimSun" w:cs="Calibri"/>
          <w:i/>
          <w:lang w:val="en-US"/>
        </w:rPr>
        <w:t>coreset</w:t>
      </w:r>
      <w:r w:rsidRPr="00527FB9">
        <w:rPr>
          <w:rFonts w:eastAsia="SimSun" w:cs="Calibri"/>
          <w:i/>
          <w:lang w:val="x-none"/>
        </w:rPr>
        <w:t>PoolIndex</w:t>
      </w:r>
      <w:r w:rsidRPr="00527FB9">
        <w:rPr>
          <w:rFonts w:eastAsia="SimSun" w:cs="Calibri"/>
          <w:lang w:val="x-none"/>
        </w:rPr>
        <w:t xml:space="preserve"> or is provided </w:t>
      </w:r>
      <w:r w:rsidRPr="00527FB9">
        <w:rPr>
          <w:rFonts w:eastAsia="SimSun" w:cs="Calibri"/>
          <w:i/>
          <w:lang w:val="en-US"/>
        </w:rPr>
        <w:t>coreset</w:t>
      </w:r>
      <w:r w:rsidRPr="00527FB9">
        <w:rPr>
          <w:rFonts w:eastAsia="SimSun" w:cs="Calibri"/>
          <w:i/>
          <w:lang w:val="x-none"/>
        </w:rPr>
        <w:t>PoolIndex</w:t>
      </w:r>
      <w:r w:rsidRPr="00527FB9">
        <w:rPr>
          <w:rFonts w:eastAsia="SimSun" w:cs="Calibri"/>
          <w:lang w:val="x-none"/>
        </w:rPr>
        <w:t xml:space="preserve"> with a value of 0 for first CORESETs on </w:t>
      </w:r>
      <w:r w:rsidRPr="00527FB9">
        <w:rPr>
          <w:rFonts w:eastAsia="SimSun" w:cs="Calibri"/>
          <w:lang w:val="en-US"/>
        </w:rPr>
        <w:t xml:space="preserve">an </w:t>
      </w:r>
      <w:r w:rsidRPr="00527FB9">
        <w:rPr>
          <w:rFonts w:eastAsia="SimSun" w:cs="Calibri"/>
          <w:lang w:val="x-none"/>
        </w:rPr>
        <w:t xml:space="preserve">active DL BWP of </w:t>
      </w:r>
      <w:r w:rsidRPr="00527FB9">
        <w:rPr>
          <w:rFonts w:eastAsia="SimSun" w:cs="Calibri"/>
          <w:lang w:val="en-US"/>
        </w:rPr>
        <w:t xml:space="preserve">a </w:t>
      </w:r>
      <w:r w:rsidRPr="00527FB9">
        <w:rPr>
          <w:rFonts w:eastAsia="SimSun" w:cs="Calibri"/>
          <w:lang w:val="x-none"/>
        </w:rPr>
        <w:t>serving cell,</w:t>
      </w:r>
    </w:p>
    <w:p w:rsidR="00527FB9" w:rsidRPr="00527FB9" w:rsidRDefault="00527FB9" w:rsidP="00527FB9">
      <w:pPr>
        <w:ind w:left="568" w:hanging="284"/>
        <w:rPr>
          <w:rFonts w:eastAsia="SimSun" w:cs="Calibri"/>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is provided </w:t>
      </w:r>
      <w:r w:rsidRPr="00527FB9">
        <w:rPr>
          <w:rFonts w:eastAsia="SimSun" w:cs="Calibri"/>
          <w:i/>
          <w:lang w:val="en-US"/>
        </w:rPr>
        <w:t>coreset</w:t>
      </w:r>
      <w:r w:rsidRPr="00527FB9">
        <w:rPr>
          <w:rFonts w:eastAsia="SimSun" w:cs="Calibri"/>
          <w:i/>
          <w:lang w:val="x-none"/>
        </w:rPr>
        <w:t>PoolIndex</w:t>
      </w:r>
      <w:r w:rsidRPr="00527FB9">
        <w:rPr>
          <w:rFonts w:eastAsia="SimSun" w:cs="Calibri"/>
          <w:lang w:val="x-none"/>
        </w:rPr>
        <w:t xml:space="preserve"> with a value of 1 for second CORESETs on </w:t>
      </w:r>
      <w:r w:rsidRPr="00527FB9">
        <w:rPr>
          <w:rFonts w:eastAsia="SimSun" w:cs="Calibri"/>
          <w:lang w:val="en-US"/>
        </w:rPr>
        <w:t xml:space="preserve">the </w:t>
      </w:r>
      <w:r w:rsidRPr="00527FB9">
        <w:rPr>
          <w:rFonts w:eastAsia="SimSun" w:cs="Calibri"/>
          <w:lang w:val="x-none"/>
        </w:rPr>
        <w:t>active DL BWP of the serving cells, and</w:t>
      </w:r>
    </w:p>
    <w:p w:rsidR="00527FB9" w:rsidRPr="00527FB9" w:rsidRDefault="00527FB9" w:rsidP="00527FB9">
      <w:pPr>
        <w:ind w:left="568" w:hanging="284"/>
        <w:rPr>
          <w:rFonts w:eastAsia="SimSun"/>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is provided </w:t>
      </w:r>
      <w:r w:rsidRPr="00527FB9">
        <w:rPr>
          <w:rFonts w:eastAsia="SimSun"/>
          <w:i/>
          <w:iCs/>
          <w:lang w:val="en-US"/>
        </w:rPr>
        <w:t>SSB-MTCAdditionalPCI</w:t>
      </w:r>
    </w:p>
    <w:p w:rsidR="00527FB9" w:rsidRPr="00527FB9" w:rsidRDefault="00527FB9" w:rsidP="00527FB9">
      <w:pPr>
        <w:rPr>
          <w:rFonts w:eastAsia="SimSun" w:cs="Calibri"/>
          <w:lang w:val="en-US"/>
        </w:rPr>
      </w:pPr>
      <w:r w:rsidRPr="00527FB9">
        <w:rPr>
          <w:rFonts w:eastAsia="SimSun" w:cs="Calibri"/>
          <w:lang w:val="en-US"/>
        </w:rPr>
        <w:t xml:space="preserve">SS/PBCH block indexes </w:t>
      </w:r>
      <w:r w:rsidRPr="00527FB9">
        <w:rPr>
          <w:rFonts w:eastAsia="SimSun"/>
          <w:lang w:eastAsia="zh-CN"/>
        </w:rPr>
        <w:t>associated</w:t>
      </w:r>
      <w:r w:rsidRPr="00527FB9">
        <w:rPr>
          <w:rFonts w:eastAsia="SimSun"/>
          <w:lang w:val="en-US" w:eastAsia="zh-CN"/>
        </w:rPr>
        <w:t xml:space="preserve"> </w:t>
      </w:r>
      <w:r w:rsidRPr="00527FB9">
        <w:rPr>
          <w:rFonts w:eastAsia="SimSun"/>
          <w:lang w:eastAsia="zh-CN"/>
        </w:rPr>
        <w:t>with</w:t>
      </w:r>
      <w:r w:rsidRPr="00527FB9">
        <w:rPr>
          <w:rFonts w:eastAsia="SimSun"/>
          <w:lang w:val="en-US" w:eastAsia="zh-CN"/>
        </w:rPr>
        <w:t xml:space="preserve"> a physical cell identity other than the one provided by</w:t>
      </w:r>
      <w:r w:rsidRPr="00527FB9">
        <w:rPr>
          <w:rFonts w:eastAsia="SimSun"/>
          <w:lang w:eastAsia="zh-CN"/>
        </w:rPr>
        <w:t xml:space="preserve"> </w:t>
      </w:r>
      <w:r w:rsidRPr="00527FB9">
        <w:rPr>
          <w:rFonts w:eastAsia="SimSun"/>
          <w:i/>
          <w:iCs/>
          <w:lang w:eastAsia="zh-CN"/>
        </w:rPr>
        <w:t>physCellId</w:t>
      </w:r>
      <w:r w:rsidRPr="00527FB9">
        <w:rPr>
          <w:rFonts w:eastAsia="SimSun"/>
          <w:lang w:eastAsia="zh-CN"/>
        </w:rPr>
        <w:t xml:space="preserve"> in </w:t>
      </w:r>
      <w:r w:rsidRPr="00527FB9">
        <w:rPr>
          <w:rFonts w:eastAsia="SimSun"/>
          <w:i/>
          <w:iCs/>
          <w:lang w:eastAsia="zh-CN"/>
        </w:rPr>
        <w:t>ServingCellConfigCommon</w:t>
      </w:r>
      <w:r w:rsidRPr="00527FB9">
        <w:rPr>
          <w:rFonts w:eastAsia="SimSun"/>
          <w:lang w:val="en-US" w:eastAsia="zh-CN"/>
        </w:rPr>
        <w:t xml:space="preserve"> can be provided in either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iCs/>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lang w:val="en-US" w:eastAsia="zh-CN"/>
        </w:rPr>
        <w:t xml:space="preserve"> set and the corresponding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lang w:val="en-US"/>
        </w:rPr>
        <w:t xml:space="preserve"> set is associated with the physical cell identity.</w:t>
      </w:r>
    </w:p>
    <w:p w:rsidR="00527FB9" w:rsidRPr="00527FB9" w:rsidRDefault="00527FB9" w:rsidP="00527FB9">
      <w:pPr>
        <w:rPr>
          <w:rFonts w:eastAsia="SimSun"/>
          <w:lang w:val="en-US"/>
        </w:rPr>
      </w:pPr>
      <w:r w:rsidRPr="00527FB9">
        <w:rPr>
          <w:rFonts w:eastAsia="SimSun"/>
        </w:rPr>
        <w:t xml:space="preserve">The UE expects single port RS in the </w:t>
      </w:r>
      <w:r w:rsidRPr="00527FB9">
        <w:rPr>
          <w:rFonts w:eastAsia="SimSun"/>
          <w:iCs/>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iCs/>
        </w:rPr>
        <w:t>.</w:t>
      </w:r>
      <w:r w:rsidRPr="00527FB9">
        <w:rPr>
          <w:rFonts w:eastAsia="SimSun"/>
        </w:rPr>
        <w:t xml:space="preserve"> The UE expects single-port or two-port CSI-RS with frequency density equal to 1 or 3 REs per RB in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w:t>
      </w:r>
      <w:r w:rsidRPr="00527FB9">
        <w:rPr>
          <w:rFonts w:eastAsia="SimSun"/>
          <w:iCs/>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rPr>
        <w:t>. The thresholds Q</w:t>
      </w:r>
      <w:r w:rsidRPr="00527FB9">
        <w:rPr>
          <w:rFonts w:eastAsia="SimSun"/>
          <w:vertAlign w:val="subscript"/>
        </w:rPr>
        <w:t>out,LR</w:t>
      </w:r>
      <w:r w:rsidRPr="00527FB9">
        <w:rPr>
          <w:rFonts w:eastAsia="SimSun"/>
        </w:rPr>
        <w:t xml:space="preserve"> and Q</w:t>
      </w:r>
      <w:r w:rsidRPr="00527FB9">
        <w:rPr>
          <w:rFonts w:eastAsia="SimSun"/>
          <w:vertAlign w:val="subscript"/>
        </w:rPr>
        <w:t>in,LR</w:t>
      </w:r>
      <w:r w:rsidRPr="00527FB9">
        <w:rPr>
          <w:rFonts w:eastAsia="SimSun"/>
        </w:rPr>
        <w:t xml:space="preserve"> correspond to the default value of </w:t>
      </w:r>
      <w:r w:rsidRPr="00527FB9">
        <w:rPr>
          <w:rFonts w:eastAsia="SimSun"/>
          <w:i/>
        </w:rPr>
        <w:t>rlmInSyncOutOfSyncThreshold</w:t>
      </w:r>
      <w:r w:rsidRPr="00527FB9">
        <w:rPr>
          <w:rFonts w:eastAsia="SimSun"/>
        </w:rPr>
        <w:t>, as described in [10, TS 38.133] for Q</w:t>
      </w:r>
      <w:r w:rsidRPr="00527FB9">
        <w:rPr>
          <w:rFonts w:eastAsia="SimSun"/>
          <w:vertAlign w:val="subscript"/>
        </w:rPr>
        <w:t>out</w:t>
      </w:r>
      <w:r w:rsidRPr="00527FB9">
        <w:rPr>
          <w:rFonts w:eastAsia="SimSun"/>
        </w:rPr>
        <w:t xml:space="preserve">, and to the value provided by </w:t>
      </w:r>
      <w:r w:rsidRPr="00527FB9">
        <w:rPr>
          <w:rFonts w:eastAsia="SimSun"/>
          <w:i/>
        </w:rPr>
        <w:t>rsrp-ThresholdSSB</w:t>
      </w:r>
      <w:r w:rsidRPr="00527FB9">
        <w:rPr>
          <w:rFonts w:eastAsia="SimSun"/>
          <w:iCs/>
        </w:rPr>
        <w:t xml:space="preserve"> or </w:t>
      </w:r>
      <w:r w:rsidRPr="00527FB9">
        <w:rPr>
          <w:rFonts w:eastAsia="SimSun"/>
          <w:i/>
          <w:iCs/>
        </w:rPr>
        <w:t>rsrp-ThresholdBFR</w:t>
      </w:r>
      <w:r w:rsidRPr="00527FB9">
        <w:rPr>
          <w:rFonts w:eastAsia="SimSun"/>
        </w:rPr>
        <w:t xml:space="preserve">, respectively. </w:t>
      </w:r>
    </w:p>
    <w:p w:rsidR="00527FB9" w:rsidRPr="00527FB9" w:rsidRDefault="00527FB9" w:rsidP="00527FB9">
      <w:pPr>
        <w:rPr>
          <w:rFonts w:eastAsia="SimSun"/>
        </w:rPr>
      </w:pPr>
      <w:r w:rsidRPr="00527FB9">
        <w:rPr>
          <w:rFonts w:eastAsia="SimSun"/>
        </w:rPr>
        <w:t xml:space="preserve">The physical layer in the UE assesses the radio link quality according to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iCs/>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w:t>
      </w:r>
      <w:r w:rsidRPr="00527FB9">
        <w:rPr>
          <w:rFonts w:eastAsia="SimSun"/>
          <w:iCs/>
        </w:rPr>
        <w:t xml:space="preserve"> </w:t>
      </w:r>
      <w:r w:rsidRPr="00527FB9">
        <w:rPr>
          <w:rFonts w:eastAsia="SimSun"/>
        </w:rPr>
        <w:t>of resource configurations against the threshold Q</w:t>
      </w:r>
      <w:r w:rsidRPr="00527FB9">
        <w:rPr>
          <w:rFonts w:eastAsia="SimSun"/>
          <w:vertAlign w:val="subscript"/>
        </w:rPr>
        <w:t>out,LR</w:t>
      </w:r>
      <w:r w:rsidRPr="00527FB9">
        <w:rPr>
          <w:rFonts w:eastAsia="SimSun"/>
        </w:rPr>
        <w:t xml:space="preserve">. For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iCs/>
        </w:rPr>
        <w:t xml:space="preserve">, the UE </w:t>
      </w:r>
      <w:r w:rsidRPr="00527FB9">
        <w:rPr>
          <w:rFonts w:eastAsia="SimSun"/>
        </w:rPr>
        <w:t xml:space="preserve">assesses the radio link quality only according to </w:t>
      </w:r>
      <w:r w:rsidRPr="00527FB9">
        <w:rPr>
          <w:rFonts w:eastAsia="SimSun"/>
          <w:iCs/>
        </w:rPr>
        <w:t>SS/PBCH blocks on the PCell or the PSCell or</w:t>
      </w:r>
      <w:r w:rsidRPr="00527FB9">
        <w:rPr>
          <w:rFonts w:eastAsia="SimSun"/>
        </w:rPr>
        <w:t xml:space="preserve"> periodic </w:t>
      </w:r>
      <w:r w:rsidRPr="00527FB9">
        <w:rPr>
          <w:rFonts w:eastAsia="SimSun"/>
          <w:iCs/>
        </w:rPr>
        <w:t>CSI-RS resource configurations that</w:t>
      </w:r>
      <w:r w:rsidRPr="00527FB9">
        <w:rPr>
          <w:rFonts w:eastAsia="SimSun"/>
        </w:rPr>
        <w:t xml:space="preserve"> are quasi co-located, as described in [6, TS 38.214], with the DM-RS of PDCCH receptions by the UE. The UE applies the Q</w:t>
      </w:r>
      <w:r w:rsidRPr="00527FB9">
        <w:rPr>
          <w:rFonts w:eastAsia="SimSun"/>
          <w:vertAlign w:val="subscript"/>
        </w:rPr>
        <w:t>in,LR</w:t>
      </w:r>
      <w:r w:rsidRPr="00527FB9">
        <w:rPr>
          <w:rFonts w:eastAsia="SimSun"/>
        </w:rPr>
        <w:t xml:space="preserve"> threshold to the L1-RSRP measurement obtained from a SS/PBCH block. The UE applies the Q</w:t>
      </w:r>
      <w:r w:rsidRPr="00527FB9">
        <w:rPr>
          <w:rFonts w:eastAsia="SimSun"/>
          <w:vertAlign w:val="subscript"/>
        </w:rPr>
        <w:t>in,LR</w:t>
      </w:r>
      <w:r w:rsidRPr="00527FB9">
        <w:rPr>
          <w:rFonts w:eastAsia="SimSun"/>
        </w:rPr>
        <w:t xml:space="preserve"> threshold to the L1-RSRP measurement obtained for a CSI-RS resource after scaling </w:t>
      </w:r>
      <w:r w:rsidRPr="00527FB9">
        <w:rPr>
          <w:rFonts w:eastAsia="SimSun"/>
          <w:lang w:val="en-US"/>
        </w:rPr>
        <w:t>a respective CSI-RS reception power</w:t>
      </w:r>
      <w:r w:rsidRPr="00527FB9">
        <w:rPr>
          <w:rFonts w:eastAsia="SimSun"/>
        </w:rPr>
        <w:t xml:space="preserve"> with a value provided </w:t>
      </w:r>
      <w:r w:rsidRPr="00527FB9">
        <w:rPr>
          <w:rFonts w:eastAsia="SimSun"/>
          <w:lang w:val="en-US"/>
        </w:rPr>
        <w:t xml:space="preserve">by </w:t>
      </w:r>
      <w:r w:rsidRPr="00527FB9">
        <w:rPr>
          <w:rFonts w:eastAsia="SimSun"/>
          <w:i/>
        </w:rPr>
        <w:t>powerControlOffsetSS</w:t>
      </w:r>
      <w:r w:rsidRPr="00527FB9">
        <w:rPr>
          <w:rFonts w:eastAsia="SimSun"/>
          <w:lang w:val="en-US"/>
        </w:rPr>
        <w:t xml:space="preserve">. </w:t>
      </w:r>
    </w:p>
    <w:p w:rsidR="00527FB9" w:rsidRPr="00527FB9" w:rsidRDefault="00527FB9" w:rsidP="00527FB9">
      <w:pPr>
        <w:rPr>
          <w:rFonts w:eastAsia="SimSun"/>
        </w:rPr>
      </w:pPr>
      <w:r w:rsidRPr="00527FB9">
        <w:rPr>
          <w:rFonts w:eastAsia="DengXian"/>
        </w:rPr>
        <w:lastRenderedPageBreak/>
        <w:t xml:space="preserve">In non-DRX mode operation, </w:t>
      </w:r>
      <w:r w:rsidRPr="00527FB9">
        <w:rPr>
          <w:rFonts w:eastAsia="SimSun"/>
        </w:rPr>
        <w:t xml:space="preserve">the physical layer in the UE provides an indication to higher layers when the radio link quality for all corresponding resource configurations in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iCs/>
        </w:rPr>
        <w:t xml:space="preserve">, or in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w:t>
      </w:r>
      <w:r w:rsidRPr="00527FB9">
        <w:rPr>
          <w:rFonts w:eastAsia="SimSun"/>
          <w:iCs/>
        </w:rPr>
        <w:t xml:space="preserve"> that the UE uses to assess the radio link quality </w:t>
      </w:r>
      <w:r w:rsidRPr="00527FB9">
        <w:rPr>
          <w:rFonts w:eastAsia="SimSun"/>
        </w:rPr>
        <w:t>is worse than the threshold Q</w:t>
      </w:r>
      <w:r w:rsidRPr="00527FB9">
        <w:rPr>
          <w:rFonts w:eastAsia="SimSun"/>
          <w:vertAlign w:val="subscript"/>
        </w:rPr>
        <w:t>out,LR</w:t>
      </w:r>
      <w:r w:rsidRPr="00527FB9">
        <w:rPr>
          <w:rFonts w:eastAsia="SimSun"/>
        </w:rPr>
        <w:t xml:space="preserve">. The physical layer informs the higher layers when the </w:t>
      </w:r>
      <w:r w:rsidRPr="00527FB9">
        <w:rPr>
          <w:rFonts w:eastAsia="SimSun"/>
          <w:iCs/>
        </w:rPr>
        <w:t xml:space="preserve">radio link quality </w:t>
      </w:r>
      <w:r w:rsidRPr="00527FB9">
        <w:rPr>
          <w:rFonts w:eastAsia="SimSun"/>
        </w:rPr>
        <w:t>is worse than the threshold Q</w:t>
      </w:r>
      <w:r w:rsidRPr="00527FB9">
        <w:rPr>
          <w:rFonts w:eastAsia="SimSun"/>
          <w:vertAlign w:val="subscript"/>
        </w:rPr>
        <w:t>out,LR</w:t>
      </w:r>
      <w:r w:rsidRPr="00527FB9">
        <w:rPr>
          <w:rFonts w:eastAsia="SimSun"/>
        </w:rPr>
        <w:t xml:space="preserve"> with a periodicity </w:t>
      </w:r>
      <w:r w:rsidRPr="00527FB9">
        <w:rPr>
          <w:rFonts w:eastAsia="SimSun"/>
          <w:lang w:val="en-US"/>
        </w:rPr>
        <w:t xml:space="preserve">determined by the maximum between the shortest periodicity among the SS/PBCH blocks </w:t>
      </w:r>
      <w:r w:rsidRPr="00527FB9">
        <w:rPr>
          <w:rFonts w:eastAsia="SimSun"/>
          <w:iCs/>
        </w:rPr>
        <w:t>on the PCell or the PSCell</w:t>
      </w:r>
      <w:r w:rsidRPr="00527FB9">
        <w:rPr>
          <w:rFonts w:eastAsia="SimSun"/>
          <w:lang w:val="en-US"/>
        </w:rPr>
        <w:t xml:space="preserve"> and/or the periodic CSI-RS configurations in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iCs/>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iCs/>
        </w:rPr>
        <w:t xml:space="preserve"> that the UE uses to assess the radio link quality and 2 msec. </w:t>
      </w:r>
      <w:r w:rsidRPr="00527FB9">
        <w:rPr>
          <w:rFonts w:eastAsia="DengXian"/>
          <w:iCs/>
        </w:rPr>
        <w:t xml:space="preserve">In DRX mode operation, the physical layer </w:t>
      </w:r>
      <w:r w:rsidRPr="00527FB9">
        <w:rPr>
          <w:rFonts w:eastAsia="SimSun"/>
        </w:rPr>
        <w:t xml:space="preserve">provides an indication to higher layers </w:t>
      </w:r>
      <w:r w:rsidRPr="00527FB9">
        <w:rPr>
          <w:rFonts w:eastAsia="DengXian"/>
          <w:iCs/>
        </w:rPr>
        <w:t>when the radio link quality is worse than the threshold Q</w:t>
      </w:r>
      <w:r w:rsidRPr="00527FB9">
        <w:rPr>
          <w:rFonts w:eastAsia="DengXian"/>
          <w:iCs/>
          <w:vertAlign w:val="subscript"/>
        </w:rPr>
        <w:t>out,LR</w:t>
      </w:r>
      <w:r w:rsidRPr="00527FB9">
        <w:rPr>
          <w:rFonts w:eastAsia="DengXian"/>
          <w:iCs/>
        </w:rPr>
        <w:t xml:space="preserve"> with a periodicity determined as described in [10, TS 38.133].</w:t>
      </w:r>
    </w:p>
    <w:p w:rsidR="00527FB9" w:rsidRPr="00527FB9" w:rsidRDefault="00527FB9" w:rsidP="00527FB9">
      <w:pPr>
        <w:rPr>
          <w:rFonts w:eastAsia="SimSun"/>
        </w:rPr>
      </w:pPr>
      <w:r w:rsidRPr="00527FB9">
        <w:rPr>
          <w:rFonts w:eastAsia="DengXian"/>
        </w:rPr>
        <w:t>For the PCell or the PSCell,</w:t>
      </w:r>
      <w:r w:rsidRPr="00527FB9">
        <w:rPr>
          <w:rFonts w:eastAsia="SimSun"/>
        </w:rPr>
        <w:t xml:space="preserve"> upon request from higher layers, the UE provides to higher layers the periodic CSI-RS configuration indexes and/or SS/PBCH block indexes</w:t>
      </w:r>
      <w:r w:rsidRPr="00527FB9">
        <w:rPr>
          <w:rFonts w:eastAsia="SimSun"/>
          <w:iCs/>
        </w:rPr>
        <w:t xml:space="preserve"> </w:t>
      </w:r>
      <w:r w:rsidRPr="00527FB9">
        <w:rPr>
          <w:rFonts w:eastAsia="SimSun"/>
        </w:rPr>
        <w:t xml:space="preserve">from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527FB9">
        <w:rPr>
          <w:rFonts w:eastAsia="SimSun"/>
          <w:iCs/>
        </w:rPr>
        <w:t xml:space="preserve">, </w:t>
      </w:r>
      <w:r w:rsidRPr="00527FB9">
        <w:rPr>
          <w:rFonts w:eastAsia="SimSun"/>
        </w:rPr>
        <w:t xml:space="preserve">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w:t>
      </w:r>
      <w:r w:rsidRPr="00527FB9">
        <w:rPr>
          <w:rFonts w:eastAsia="SimSun"/>
          <w:iCs/>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iCs/>
        </w:rPr>
        <w:t xml:space="preserve"> and the corresponding L1-RSRP measurements that are larger than or equal to the </w:t>
      </w:r>
      <w:r w:rsidRPr="00527FB9">
        <w:rPr>
          <w:rFonts w:eastAsia="SimSun"/>
        </w:rPr>
        <w:t>Q</w:t>
      </w:r>
      <w:r w:rsidRPr="00527FB9">
        <w:rPr>
          <w:rFonts w:eastAsia="SimSun"/>
          <w:vertAlign w:val="subscript"/>
        </w:rPr>
        <w:t>in,LR</w:t>
      </w:r>
      <w:r w:rsidRPr="00527FB9">
        <w:rPr>
          <w:rFonts w:eastAsia="SimSun"/>
          <w:iCs/>
        </w:rPr>
        <w:t xml:space="preserve"> threshold. </w:t>
      </w:r>
    </w:p>
    <w:p w:rsidR="00527FB9" w:rsidRPr="00527FB9" w:rsidRDefault="00527FB9" w:rsidP="00527FB9">
      <w:pPr>
        <w:rPr>
          <w:rFonts w:eastAsia="DengXian"/>
          <w:iCs/>
        </w:rPr>
      </w:pPr>
      <w:r w:rsidRPr="00527FB9">
        <w:rPr>
          <w:rFonts w:eastAsia="SimSun"/>
        </w:rPr>
        <w:t>For the SCell, u</w:t>
      </w:r>
      <w:r w:rsidRPr="00527FB9">
        <w:rPr>
          <w:rFonts w:eastAsia="DengXian"/>
        </w:rPr>
        <w:t>pon request from higher layers, the UE indicates to higher layers whether there is at least one periodic CSI-RS configuration index or SS/PBCH block index</w:t>
      </w:r>
      <w:r w:rsidRPr="00527FB9">
        <w:rPr>
          <w:rFonts w:eastAsia="DengXian"/>
          <w:iCs/>
        </w:rPr>
        <w:t xml:space="preserve"> </w:t>
      </w:r>
      <w:r w:rsidRPr="00527FB9">
        <w:rPr>
          <w:rFonts w:eastAsia="DengXian"/>
        </w:rPr>
        <w:t xml:space="preserve">from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527FB9">
        <w:rPr>
          <w:rFonts w:eastAsia="SimSun"/>
          <w:iCs/>
        </w:rPr>
        <w:t xml:space="preserve">, </w:t>
      </w:r>
      <w:r w:rsidRPr="00527FB9">
        <w:rPr>
          <w:rFonts w:eastAsia="SimSun"/>
        </w:rPr>
        <w:t xml:space="preserve">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w:t>
      </w:r>
      <w:r w:rsidRPr="00527FB9">
        <w:rPr>
          <w:rFonts w:eastAsia="SimSun"/>
          <w:iCs/>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DengXian"/>
        </w:rPr>
        <w:t xml:space="preserve"> with corresponding L1-RSRP measurements that is larger than or equal to the Q</w:t>
      </w:r>
      <w:r w:rsidRPr="00527FB9">
        <w:rPr>
          <w:rFonts w:eastAsia="DengXian"/>
          <w:vertAlign w:val="subscript"/>
        </w:rPr>
        <w:t>in,LR</w:t>
      </w:r>
      <w:r w:rsidRPr="00527FB9">
        <w:rPr>
          <w:rFonts w:eastAsia="DengXian"/>
        </w:rPr>
        <w:t xml:space="preserve"> threshold, and</w:t>
      </w:r>
      <w:r w:rsidRPr="00527FB9">
        <w:rPr>
          <w:rFonts w:eastAsia="DengXian"/>
          <w:iCs/>
        </w:rPr>
        <w:t xml:space="preserve"> provides </w:t>
      </w:r>
      <w:r w:rsidRPr="00527FB9">
        <w:rPr>
          <w:rFonts w:eastAsia="DengXian"/>
        </w:rPr>
        <w:t>the periodic CSI-RS configuration indexes and/or SS/PBCH block indexes</w:t>
      </w:r>
      <w:r w:rsidRPr="00527FB9">
        <w:rPr>
          <w:rFonts w:eastAsia="DengXian"/>
          <w:iCs/>
        </w:rPr>
        <w:t xml:space="preserve"> </w:t>
      </w:r>
      <w:r w:rsidRPr="00527FB9">
        <w:rPr>
          <w:rFonts w:eastAsia="DengXian"/>
        </w:rPr>
        <w:t xml:space="preserve">from the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527FB9">
        <w:rPr>
          <w:rFonts w:eastAsia="SimSun"/>
          <w:iCs/>
        </w:rPr>
        <w:t xml:space="preserve">, </w:t>
      </w:r>
      <w:r w:rsidRPr="00527FB9">
        <w:rPr>
          <w:rFonts w:eastAsia="SimSun"/>
        </w:rPr>
        <w:t xml:space="preserve">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w:t>
      </w:r>
      <w:r w:rsidRPr="00527FB9">
        <w:rPr>
          <w:rFonts w:eastAsia="SimSun"/>
          <w:iCs/>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DengXian"/>
          <w:iCs/>
        </w:rPr>
        <w:t xml:space="preserve"> and the corresponding L1-RSRP measurements that are larger than or equal to the </w:t>
      </w:r>
      <w:r w:rsidRPr="00527FB9">
        <w:rPr>
          <w:rFonts w:eastAsia="DengXian"/>
        </w:rPr>
        <w:t>Q</w:t>
      </w:r>
      <w:r w:rsidRPr="00527FB9">
        <w:rPr>
          <w:rFonts w:eastAsia="DengXian"/>
          <w:vertAlign w:val="subscript"/>
        </w:rPr>
        <w:t>in,LR</w:t>
      </w:r>
      <w:r w:rsidRPr="00527FB9">
        <w:rPr>
          <w:rFonts w:eastAsia="DengXian"/>
          <w:iCs/>
        </w:rPr>
        <w:t xml:space="preserve"> threshold, if any. </w:t>
      </w:r>
    </w:p>
    <w:p w:rsidR="00527FB9" w:rsidRPr="00527FB9" w:rsidRDefault="00527FB9" w:rsidP="00527FB9">
      <w:pPr>
        <w:rPr>
          <w:rFonts w:eastAsia="SimSun"/>
        </w:rPr>
      </w:pPr>
      <w:r w:rsidRPr="00527FB9">
        <w:rPr>
          <w:rFonts w:eastAsia="SimSun"/>
        </w:rPr>
        <w:t xml:space="preserve">For the PCell or the PSCell, a UE can be provided a CORESET through a link to a search space set provided by </w:t>
      </w:r>
      <w:r w:rsidRPr="00527FB9">
        <w:rPr>
          <w:rFonts w:eastAsia="SimSun"/>
          <w:i/>
        </w:rPr>
        <w:t>recoverySearchSpaceId,</w:t>
      </w:r>
      <w:r w:rsidRPr="00527FB9">
        <w:rPr>
          <w:rFonts w:eastAsia="SimSun"/>
        </w:rPr>
        <w:t xml:space="preserve"> as described in clause 10.1, for monitoring PDCCH in the CORESET. If the UE is provided </w:t>
      </w:r>
      <w:r w:rsidRPr="00527FB9">
        <w:rPr>
          <w:rFonts w:eastAsia="SimSun"/>
          <w:i/>
        </w:rPr>
        <w:t>recoverySearchSpaceId</w:t>
      </w:r>
      <w:r w:rsidRPr="00527FB9">
        <w:rPr>
          <w:rFonts w:eastAsia="SimSun"/>
        </w:rPr>
        <w:t>, the UE does not expect to be provided another search space set for monitoring PDCCH in the CORESET associated with the search space set provided by</w:t>
      </w:r>
      <w:r w:rsidRPr="00527FB9">
        <w:rPr>
          <w:rFonts w:eastAsia="SimSun"/>
          <w:i/>
          <w:iCs/>
        </w:rPr>
        <w:t xml:space="preserve"> recoverySearchSpaceId</w:t>
      </w:r>
      <w:r w:rsidRPr="00527FB9">
        <w:rPr>
          <w:rFonts w:eastAsia="SimSun"/>
        </w:rPr>
        <w:t>.</w:t>
      </w:r>
    </w:p>
    <w:p w:rsidR="00527FB9" w:rsidRPr="00527FB9" w:rsidRDefault="00527FB9" w:rsidP="00527FB9">
      <w:pPr>
        <w:rPr>
          <w:rFonts w:eastAsia="SimSun"/>
          <w:i/>
          <w:iCs/>
        </w:rPr>
      </w:pPr>
      <w:r w:rsidRPr="00527FB9">
        <w:rPr>
          <w:rFonts w:eastAsia="SimSun"/>
        </w:rPr>
        <w:t xml:space="preserve">For the PCell or the PSCell, the UE can be provided, by </w:t>
      </w:r>
      <w:r w:rsidRPr="00527FB9">
        <w:rPr>
          <w:rFonts w:eastAsia="SimSun"/>
          <w:i/>
        </w:rPr>
        <w:t>PRACH-ResourceDedicatedBFR</w:t>
      </w:r>
      <w:r w:rsidRPr="00527FB9">
        <w:rPr>
          <w:rFonts w:eastAsia="SimSun"/>
        </w:rPr>
        <w:t xml:space="preserve">, a </w:t>
      </w:r>
      <w:r w:rsidRPr="00527FB9">
        <w:rPr>
          <w:rFonts w:eastAsia="SimSun"/>
          <w:lang w:val="en-US"/>
        </w:rPr>
        <w:t xml:space="preserve">configuration for PRACH transmission as described in clause 8.1. For PRACH transmission in slot </w:t>
      </w:r>
      <m:oMath>
        <m:r>
          <w:rPr>
            <w:rFonts w:ascii="Cambria Math" w:eastAsia="DengXian" w:hAnsi="Cambria Math"/>
            <w:lang w:eastAsia="zh-CN"/>
          </w:rPr>
          <m:t>n</m:t>
        </m:r>
      </m:oMath>
      <w:r w:rsidRPr="00527FB9">
        <w:rPr>
          <w:rFonts w:eastAsia="SimSun"/>
          <w:iCs/>
        </w:rPr>
        <w:t xml:space="preserve"> </w:t>
      </w:r>
      <w:r w:rsidRPr="00527FB9">
        <w:rPr>
          <w:rFonts w:eastAsia="SimSun"/>
          <w:lang w:val="en-US"/>
        </w:rPr>
        <w:t xml:space="preserve">and according to </w:t>
      </w:r>
      <w:r w:rsidRPr="00527FB9">
        <w:rPr>
          <w:rFonts w:eastAsia="SimSun"/>
        </w:rPr>
        <w:t xml:space="preserve">antenna port quasi co-location parameters associated with periodic CSI-RS resource configuration or with SS/PBCH block associated with index </w:t>
      </w:r>
      <m:oMath>
        <m:sSub>
          <m:sSubPr>
            <m:ctrlPr>
              <w:rPr>
                <w:rFonts w:ascii="Cambria Math" w:eastAsia="SimSun" w:hAnsi="Cambria Math"/>
                <w:i/>
              </w:rPr>
            </m:ctrlPr>
          </m:sSubPr>
          <m:e>
            <m:r>
              <w:rPr>
                <w:rFonts w:ascii="Cambria Math" w:eastAsia="SimSun" w:hAnsi="Cambria Math"/>
              </w:rPr>
              <m:t>q</m:t>
            </m:r>
          </m:e>
          <m:sub>
            <m:r>
              <m:rPr>
                <m:sty m:val="p"/>
              </m:rPr>
              <w:rPr>
                <w:rFonts w:ascii="Cambria Math" w:eastAsia="SimSun" w:hAnsi="Cambria Math"/>
              </w:rPr>
              <m:t>new</m:t>
            </m:r>
          </m:sub>
        </m:sSub>
      </m:oMath>
      <w:r w:rsidRPr="00527FB9">
        <w:rPr>
          <w:rFonts w:eastAsia="SimSun"/>
          <w:iCs/>
        </w:rPr>
        <w:t xml:space="preserve"> provided by higher layers </w:t>
      </w:r>
      <w:r w:rsidRPr="00527FB9">
        <w:rPr>
          <w:rFonts w:eastAsia="SimSun"/>
        </w:rPr>
        <w:t>[11, TS 38.321]</w:t>
      </w:r>
      <w:r w:rsidRPr="00527FB9">
        <w:rPr>
          <w:rFonts w:eastAsia="SimSun"/>
          <w:lang w:val="en-US"/>
        </w:rPr>
        <w:t xml:space="preserve">, the UE monitors PDCCH in a search space set provided by </w:t>
      </w:r>
      <w:r w:rsidRPr="00527FB9">
        <w:rPr>
          <w:rFonts w:eastAsia="SimSun"/>
          <w:i/>
          <w:iCs/>
        </w:rPr>
        <w:t>recoverySearchSpaceId</w:t>
      </w:r>
      <w:r w:rsidRPr="00527FB9">
        <w:rPr>
          <w:rFonts w:eastAsia="SimSun"/>
          <w:lang w:val="en-US"/>
        </w:rPr>
        <w:t xml:space="preserve"> for detection of a DCI format with CRC scrambled by C-RNTI or MCS-C-RNTI starting from slot </w:t>
      </w:r>
      <m:oMath>
        <m:r>
          <w:rPr>
            <w:rFonts w:ascii="Cambria Math" w:eastAsia="SimSun" w:hAnsi="Cambria Math"/>
          </w:rPr>
          <m:t>n</m:t>
        </m:r>
        <m:r>
          <m:rPr>
            <m:sty m:val="p"/>
          </m:rPr>
          <w:rPr>
            <w:rFonts w:ascii="Cambria Math" w:eastAsia="SimSun" w:hAnsi="Cambria Math"/>
          </w:rPr>
          <m:t>+</m:t>
        </m:r>
        <m:r>
          <m:rPr>
            <m:sty m:val="p"/>
          </m:rPr>
          <w:rPr>
            <w:rFonts w:ascii="Cambria Math" w:eastAsia="SimSun" w:hAnsi="Cambria Math" w:cs="Calibri"/>
            <w:sz w:val="18"/>
          </w:rPr>
          <m:t>4</m:t>
        </m:r>
        <m:r>
          <w:rPr>
            <w:rFonts w:ascii="Cambria Math" w:eastAsia="SimSun" w:hAnsi="Cambria Math"/>
          </w:rPr>
          <m:t>+</m:t>
        </m:r>
        <m:sSub>
          <m:sSubPr>
            <m:ctrlPr>
              <w:rPr>
                <w:rFonts w:ascii="Cambria Math" w:eastAsia="SimSun"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eastAsia="SimSun" w:hAnsi="Cambria Math"/>
              </w:rPr>
              <m:t>k</m:t>
            </m:r>
          </m:e>
          <m:sub>
            <m:r>
              <m:rPr>
                <m:sty m:val="p"/>
              </m:rPr>
              <w:rPr>
                <w:rFonts w:ascii="Cambria Math" w:eastAsia="SimSun" w:hAnsi="Cambria Math"/>
              </w:rPr>
              <m:t>mac</m:t>
            </m:r>
          </m:sub>
        </m:sSub>
      </m:oMath>
      <w:r w:rsidRPr="00527FB9">
        <w:rPr>
          <w:rFonts w:eastAsia="SimSun"/>
          <w:noProof/>
        </w:rPr>
        <w:t>,</w:t>
      </w:r>
      <w:r w:rsidRPr="00527FB9">
        <w:rPr>
          <w:rFonts w:eastAsia="SimSun"/>
          <w:sz w:val="18"/>
        </w:rPr>
        <w:t xml:space="preserve"> </w:t>
      </w:r>
      <w:r w:rsidRPr="00527FB9">
        <w:rPr>
          <w:rFonts w:eastAsia="SimSun"/>
        </w:rPr>
        <w:t xml:space="preserve">where </w:t>
      </w:r>
      <m:oMath>
        <m:r>
          <w:rPr>
            <w:rFonts w:ascii="Cambria Math" w:eastAsia="SimSun" w:hAnsi="Cambria Math"/>
            <w:lang w:val="en-US"/>
          </w:rPr>
          <m:t>μ</m:t>
        </m:r>
      </m:oMath>
      <w:r w:rsidRPr="00527FB9">
        <w:rPr>
          <w:rFonts w:eastAsia="SimSun"/>
          <w:lang w:val="en-US"/>
        </w:rPr>
        <w:t xml:space="preserve"> is the SCS configuration for the PRACH transmission and </w:t>
      </w:r>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mac</m:t>
            </m:r>
          </m:sub>
        </m:sSub>
      </m:oMath>
      <w:r w:rsidRPr="00527FB9">
        <w:rPr>
          <w:rFonts w:eastAsia="SimSun"/>
        </w:rPr>
        <w:t xml:space="preserve"> is a number of slots provided by </w:t>
      </w:r>
      <w:r w:rsidRPr="00527FB9">
        <w:rPr>
          <w:rFonts w:eastAsia="SimSun"/>
          <w:i/>
          <w:iCs/>
        </w:rPr>
        <w:t>K-Mac</w:t>
      </w:r>
      <w:r w:rsidRPr="00527FB9">
        <w:rPr>
          <w:rFonts w:eastAsia="SimSun"/>
        </w:rPr>
        <w:t xml:space="preserve"> [12, TS 38.331] </w:t>
      </w:r>
      <w:r w:rsidRPr="00527FB9">
        <w:rPr>
          <w:rFonts w:eastAsia="SimSun"/>
          <w:lang w:val="en-US"/>
        </w:rPr>
        <w:t xml:space="preserve">or </w:t>
      </w:r>
      <m:oMath>
        <m:sSub>
          <m:sSubPr>
            <m:ctrlPr>
              <w:rPr>
                <w:rFonts w:ascii="Cambria Math" w:eastAsia="SimSun" w:hAnsi="Cambria Math"/>
                <w:i/>
              </w:rPr>
            </m:ctrlPr>
          </m:sSubPr>
          <m:e>
            <m:r>
              <w:rPr>
                <w:rFonts w:ascii="Cambria Math" w:eastAsia="SimSun" w:hAnsi="Cambria Math"/>
              </w:rPr>
              <m:t>k</m:t>
            </m:r>
          </m:e>
          <m:sub>
            <m:r>
              <m:rPr>
                <m:sty m:val="p"/>
              </m:rPr>
              <w:rPr>
                <w:rFonts w:ascii="Cambria Math" w:eastAsia="SimSun" w:hAnsi="Cambria Math"/>
              </w:rPr>
              <m:t>mac</m:t>
            </m:r>
          </m:sub>
        </m:sSub>
        <m:r>
          <w:rPr>
            <w:rFonts w:ascii="Cambria Math" w:eastAsia="SimSun" w:hAnsi="Cambria Math"/>
          </w:rPr>
          <m:t>=0</m:t>
        </m:r>
      </m:oMath>
      <w:r w:rsidRPr="00527FB9">
        <w:rPr>
          <w:rFonts w:eastAsia="SimSun"/>
        </w:rPr>
        <w:t xml:space="preserve"> if </w:t>
      </w:r>
      <w:r w:rsidRPr="00527FB9">
        <w:rPr>
          <w:rFonts w:eastAsia="SimSun"/>
          <w:i/>
          <w:iCs/>
        </w:rPr>
        <w:t>K-Mac</w:t>
      </w:r>
      <w:r w:rsidRPr="00527FB9">
        <w:rPr>
          <w:rFonts w:eastAsia="SimSun"/>
        </w:rPr>
        <w:t xml:space="preserve"> is not provided,</w:t>
      </w:r>
      <w:r w:rsidRPr="00527FB9">
        <w:rPr>
          <w:rFonts w:eastAsia="SimSun"/>
          <w:iCs/>
        </w:rPr>
        <w:t xml:space="preserve"> </w:t>
      </w:r>
      <w:r w:rsidRPr="00527FB9">
        <w:rPr>
          <w:rFonts w:eastAsia="SimSun"/>
          <w:noProof/>
        </w:rPr>
        <w:t xml:space="preserve">within a window </w:t>
      </w:r>
      <w:r w:rsidRPr="00527FB9">
        <w:rPr>
          <w:rFonts w:eastAsia="SimSun"/>
          <w:lang w:val="en-US"/>
        </w:rPr>
        <w:t xml:space="preserve">configured by </w:t>
      </w:r>
      <w:r w:rsidRPr="00527FB9">
        <w:rPr>
          <w:rFonts w:eastAsia="SimSun"/>
          <w:i/>
          <w:iCs/>
        </w:rPr>
        <w:t>BeamFailureRecoveryConfig</w:t>
      </w:r>
      <w:r w:rsidRPr="00527FB9">
        <w:rPr>
          <w:rFonts w:eastAsia="SimSun"/>
          <w:iCs/>
        </w:rPr>
        <w:t xml:space="preserve">. For PDCCH monitoring </w:t>
      </w:r>
      <w:r w:rsidRPr="00527FB9">
        <w:rPr>
          <w:rFonts w:eastAsia="SimSun"/>
        </w:rPr>
        <w:t xml:space="preserve">in a search space set provided by </w:t>
      </w:r>
      <w:r w:rsidRPr="00527FB9">
        <w:rPr>
          <w:rFonts w:eastAsia="SimSun"/>
          <w:i/>
        </w:rPr>
        <w:t>recoverySearchSpaceId</w:t>
      </w:r>
      <w:r w:rsidRPr="00527FB9">
        <w:rPr>
          <w:rFonts w:eastAsia="SimSun"/>
        </w:rPr>
        <w:t xml:space="preserve"> </w:t>
      </w:r>
      <w:r w:rsidRPr="00527FB9">
        <w:rPr>
          <w:rFonts w:eastAsia="SimSun"/>
          <w:iCs/>
        </w:rPr>
        <w:t xml:space="preserve">and for corresponding PDSCH receptions, the UE assumes the same antenna port quasi-collocation parameters as the ones associated with </w:t>
      </w:r>
      <w:r w:rsidRPr="00527FB9">
        <w:rPr>
          <w:rFonts w:eastAsia="SimSun"/>
        </w:rPr>
        <w:t xml:space="preserve">index </w:t>
      </w:r>
      <m:oMath>
        <m:sSub>
          <m:sSubPr>
            <m:ctrlPr>
              <w:rPr>
                <w:rFonts w:ascii="Cambria Math" w:eastAsia="SimSun" w:hAnsi="Cambria Math"/>
                <w:i/>
              </w:rPr>
            </m:ctrlPr>
          </m:sSubPr>
          <m:e>
            <m:r>
              <w:rPr>
                <w:rFonts w:ascii="Cambria Math" w:eastAsia="SimSun" w:hAnsi="Cambria Math"/>
              </w:rPr>
              <m:t>q</m:t>
            </m:r>
          </m:e>
          <m:sub>
            <m:r>
              <m:rPr>
                <m:sty m:val="p"/>
              </m:rPr>
              <w:rPr>
                <w:rFonts w:ascii="Cambria Math" w:eastAsia="SimSun" w:hAnsi="Cambria Math"/>
              </w:rPr>
              <m:t>new</m:t>
            </m:r>
          </m:sub>
        </m:sSub>
      </m:oMath>
      <w:r w:rsidRPr="00527FB9">
        <w:rPr>
          <w:rFonts w:eastAsia="SimSun"/>
          <w:iCs/>
        </w:rPr>
        <w:t xml:space="preserve"> until the UE receives by higher layers an activation for a TCI state or any of the parameters </w:t>
      </w:r>
      <w:r w:rsidRPr="00527FB9">
        <w:rPr>
          <w:rFonts w:eastAsia="SimSun"/>
          <w:i/>
          <w:iCs/>
        </w:rPr>
        <w:t xml:space="preserve">tci-StatesPDCCH-ToAddList </w:t>
      </w:r>
      <w:r w:rsidRPr="00527FB9">
        <w:rPr>
          <w:rFonts w:eastAsia="SimSun"/>
          <w:iCs/>
        </w:rPr>
        <w:t>and/or</w:t>
      </w:r>
      <w:r w:rsidRPr="00527FB9">
        <w:rPr>
          <w:rFonts w:eastAsia="SimSun"/>
          <w:i/>
          <w:iCs/>
        </w:rPr>
        <w:t xml:space="preserve"> tci-StatesPDCCH-ToReleaseList</w:t>
      </w:r>
      <w:r w:rsidRPr="00527FB9">
        <w:rPr>
          <w:rFonts w:eastAsia="SimSun"/>
          <w:iCs/>
        </w:rPr>
        <w:t xml:space="preserve">. </w:t>
      </w:r>
      <w:r w:rsidRPr="00527FB9">
        <w:rPr>
          <w:rFonts w:eastAsia="SimSun"/>
        </w:rPr>
        <w:t xml:space="preserve">After the UE detects a DCI format with CRC scrambled by C-RNTI or MCS-C-RNTI in the search space set provided by </w:t>
      </w:r>
      <w:r w:rsidRPr="00527FB9">
        <w:rPr>
          <w:rFonts w:eastAsia="SimSun"/>
          <w:i/>
          <w:iCs/>
        </w:rPr>
        <w:t>recoverySearchSpaceId</w:t>
      </w:r>
      <w:r w:rsidRPr="00527FB9">
        <w:rPr>
          <w:rFonts w:eastAsia="SimSun"/>
        </w:rPr>
        <w:t xml:space="preserve">, the UE continues to monitor PDCCH candidates in the search space set provided by </w:t>
      </w:r>
      <w:r w:rsidRPr="00527FB9">
        <w:rPr>
          <w:rFonts w:eastAsia="SimSun"/>
          <w:i/>
          <w:iCs/>
        </w:rPr>
        <w:t>recoverySearchSpaceId</w:t>
      </w:r>
      <w:r w:rsidRPr="00527FB9">
        <w:rPr>
          <w:rFonts w:eastAsia="SimSun"/>
        </w:rPr>
        <w:t xml:space="preserve"> until the UE receives a MAC CE activation command for a TCI state or </w:t>
      </w:r>
      <w:r w:rsidRPr="00527FB9">
        <w:rPr>
          <w:rFonts w:eastAsia="SimSun"/>
          <w:i/>
          <w:iCs/>
        </w:rPr>
        <w:t xml:space="preserve">tci-StatesPDCCH-ToAddList </w:t>
      </w:r>
      <w:r w:rsidRPr="00527FB9">
        <w:rPr>
          <w:rFonts w:eastAsia="SimSun"/>
          <w:iCs/>
        </w:rPr>
        <w:t>and/or</w:t>
      </w:r>
      <w:r w:rsidRPr="00527FB9">
        <w:rPr>
          <w:rFonts w:eastAsia="SimSun"/>
          <w:i/>
          <w:iCs/>
        </w:rPr>
        <w:t xml:space="preserve"> tci-StatesPDCCH-ToReleaseList.</w:t>
      </w:r>
    </w:p>
    <w:p w:rsidR="00527FB9" w:rsidRPr="00527FB9" w:rsidRDefault="00527FB9" w:rsidP="00527FB9">
      <w:pPr>
        <w:rPr>
          <w:rFonts w:eastAsia="SimSun"/>
          <w:iCs/>
        </w:rPr>
      </w:pPr>
      <w:r w:rsidRPr="00527FB9">
        <w:rPr>
          <w:rFonts w:eastAsia="SimSun"/>
          <w:iCs/>
        </w:rPr>
        <w:t xml:space="preserve">For the PCell or the PSCell, after 28 symbols from a last symbol of </w:t>
      </w:r>
      <w:r w:rsidRPr="00527FB9">
        <w:rPr>
          <w:rFonts w:eastAsia="SimSun"/>
        </w:rPr>
        <w:t xml:space="preserve">a first PDCCH reception in a search space set provided by </w:t>
      </w:r>
      <w:r w:rsidRPr="00527FB9">
        <w:rPr>
          <w:rFonts w:eastAsia="SimSun"/>
          <w:i/>
          <w:iCs/>
        </w:rPr>
        <w:t>recoverySearchSpaceId</w:t>
      </w:r>
      <w:r w:rsidRPr="00527FB9">
        <w:rPr>
          <w:rFonts w:eastAsia="SimSun"/>
          <w:iCs/>
        </w:rPr>
        <w:t xml:space="preserve"> </w:t>
      </w:r>
      <w:r w:rsidRPr="00527FB9">
        <w:rPr>
          <w:rFonts w:eastAsia="SimSun"/>
        </w:rPr>
        <w:t xml:space="preserve">for which the UE detects a DCI format with CRC scrambled by C-RNTI or MCS-C-RNTI </w:t>
      </w:r>
      <w:r w:rsidRPr="00527FB9">
        <w:rPr>
          <w:rFonts w:eastAsia="SimSun"/>
          <w:iCs/>
        </w:rPr>
        <w:t xml:space="preserve">and </w:t>
      </w:r>
      <w:r w:rsidRPr="00527FB9">
        <w:rPr>
          <w:rFonts w:eastAsia="SimSun"/>
        </w:rPr>
        <w:t xml:space="preserve">until the UE receives an activation command for </w:t>
      </w:r>
      <w:r w:rsidRPr="00527FB9">
        <w:rPr>
          <w:rFonts w:eastAsia="SimSun"/>
          <w:i/>
        </w:rPr>
        <w:t>PUCCH-SpatialRelationInfo</w:t>
      </w:r>
      <w:r w:rsidRPr="00527FB9">
        <w:rPr>
          <w:rFonts w:eastAsia="SimSun"/>
        </w:rPr>
        <w:t xml:space="preserve"> [11, TS 38.321] or is provided </w:t>
      </w:r>
      <w:r w:rsidRPr="00527FB9">
        <w:rPr>
          <w:rFonts w:eastAsia="SimSun"/>
          <w:i/>
        </w:rPr>
        <w:t>PUCCH-SpatialRelationInfo</w:t>
      </w:r>
      <w:r w:rsidRPr="00527FB9">
        <w:rPr>
          <w:rFonts w:eastAsia="SimSun"/>
        </w:rPr>
        <w:t xml:space="preserve"> for PUCCH resource(s), t</w:t>
      </w:r>
      <w:r w:rsidRPr="00527FB9">
        <w:rPr>
          <w:rFonts w:eastAsia="SimSun"/>
          <w:iCs/>
        </w:rPr>
        <w:t xml:space="preserve">he UE transmits a PUCCH on a same cell as the PRACH transmission using </w:t>
      </w:r>
    </w:p>
    <w:p w:rsidR="00527FB9" w:rsidRPr="00527FB9" w:rsidRDefault="00527FB9" w:rsidP="00527FB9">
      <w:pPr>
        <w:ind w:left="568" w:hanging="284"/>
        <w:rPr>
          <w:rFonts w:eastAsia="SimSun"/>
          <w:lang w:val="x-none"/>
        </w:rPr>
      </w:pPr>
      <w:r w:rsidRPr="00527FB9">
        <w:rPr>
          <w:rFonts w:eastAsia="SimSun"/>
          <w:lang w:val="x-none"/>
        </w:rPr>
        <w:t>-</w:t>
      </w:r>
      <w:r w:rsidRPr="00527FB9">
        <w:rPr>
          <w:rFonts w:eastAsia="SimSun"/>
          <w:lang w:val="x-none"/>
        </w:rPr>
        <w:tab/>
      </w:r>
      <w:r w:rsidRPr="00527FB9">
        <w:rPr>
          <w:rFonts w:eastAsia="SimSun"/>
          <w:iCs/>
          <w:lang w:val="x-none"/>
        </w:rPr>
        <w:t xml:space="preserve">a </w:t>
      </w:r>
      <w:r w:rsidRPr="00527FB9">
        <w:rPr>
          <w:rFonts w:eastAsia="SimSun"/>
          <w:lang w:val="x-none"/>
        </w:rPr>
        <w:t xml:space="preserve">same spatial filter as for the </w:t>
      </w:r>
      <w:r w:rsidRPr="00527FB9">
        <w:rPr>
          <w:rFonts w:eastAsia="SimSun"/>
          <w:lang w:val="en-US"/>
        </w:rPr>
        <w:t xml:space="preserve">last </w:t>
      </w:r>
      <w:r w:rsidRPr="00527FB9">
        <w:rPr>
          <w:rFonts w:eastAsia="SimSun"/>
          <w:lang w:val="x-none"/>
        </w:rPr>
        <w:t>PRACH transmission</w:t>
      </w:r>
    </w:p>
    <w:p w:rsidR="00527FB9" w:rsidRPr="00527FB9" w:rsidRDefault="00527FB9" w:rsidP="00527FB9">
      <w:pPr>
        <w:ind w:left="568" w:hanging="284"/>
        <w:rPr>
          <w:rFonts w:eastAsia="SimSun"/>
          <w:lang w:val="en-US"/>
        </w:rPr>
      </w:pPr>
      <w:r w:rsidRPr="00527FB9">
        <w:rPr>
          <w:rFonts w:eastAsia="SimSun"/>
          <w:lang w:val="x-none"/>
        </w:rPr>
        <w:t>-</w:t>
      </w:r>
      <w:r w:rsidRPr="00527FB9">
        <w:rPr>
          <w:rFonts w:eastAsia="SimSun"/>
          <w:lang w:val="x-none"/>
        </w:rPr>
        <w:tab/>
      </w:r>
      <w:r w:rsidRPr="00527FB9">
        <w:rPr>
          <w:rFonts w:eastAsia="SimSun"/>
          <w:iCs/>
          <w:lang w:val="x-none"/>
        </w:rPr>
        <w:t xml:space="preserve">a </w:t>
      </w:r>
      <w:r w:rsidRPr="00527FB9">
        <w:rPr>
          <w:rFonts w:eastAsia="SimSun"/>
          <w:lang w:val="en-US"/>
        </w:rPr>
        <w:t xml:space="preserve">power determined as described in clause 7.2.1 with </w:t>
      </w:r>
      <m:oMath>
        <m:sSub>
          <m:sSubPr>
            <m:ctrlPr>
              <w:rPr>
                <w:rFonts w:ascii="Cambria Math" w:eastAsia="SimSun" w:hAnsi="Cambria Math"/>
                <w:i/>
              </w:rPr>
            </m:ctrlPr>
          </m:sSubPr>
          <m:e>
            <m:r>
              <w:rPr>
                <w:rFonts w:ascii="Cambria Math" w:eastAsia="SimSun" w:hAnsi="Cambria Math"/>
                <w:lang w:val="x-none"/>
              </w:rPr>
              <m:t>q</m:t>
            </m:r>
          </m:e>
          <m:sub>
            <m:r>
              <w:rPr>
                <w:rFonts w:ascii="Cambria Math" w:eastAsia="SimSun" w:hAnsi="Cambria Math"/>
                <w:lang w:val="x-none"/>
              </w:rPr>
              <m:t>u</m:t>
            </m:r>
          </m:sub>
        </m:sSub>
        <m:r>
          <w:rPr>
            <w:rFonts w:ascii="Cambria Math" w:eastAsia="SimSun" w:hAnsi="Cambria Math"/>
            <w:lang w:val="x-none"/>
          </w:rPr>
          <m:t>=0</m:t>
        </m:r>
      </m:oMath>
      <w:r w:rsidRPr="00527FB9">
        <w:rPr>
          <w:rFonts w:eastAsia="SimSun"/>
          <w:lang w:val="en-US"/>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=q</m:t>
            </m:r>
          </m:e>
          <m:sub>
            <m:r>
              <m:rPr>
                <m:sty m:val="p"/>
              </m:rPr>
              <w:rPr>
                <w:rFonts w:ascii="Cambria Math" w:eastAsia="SimSun" w:hAnsi="Cambria Math"/>
                <w:lang w:val="x-none"/>
              </w:rPr>
              <m:t>new</m:t>
            </m:r>
          </m:sub>
        </m:sSub>
      </m:oMath>
      <w:r w:rsidRPr="00527FB9">
        <w:rPr>
          <w:rFonts w:eastAsia="SimSun"/>
          <w:lang w:val="en-US"/>
        </w:rPr>
        <w:t xml:space="preserve">, and </w:t>
      </w:r>
      <m:oMath>
        <m:r>
          <w:rPr>
            <w:rFonts w:ascii="Cambria Math" w:eastAsia="SimSun" w:hAnsi="Cambria Math"/>
          </w:rPr>
          <m:t>l</m:t>
        </m:r>
        <m:r>
          <w:rPr>
            <w:rFonts w:ascii="Cambria Math" w:eastAsia="SimSun" w:hAnsi="Cambria Math"/>
            <w:lang w:val="x-none"/>
          </w:rPr>
          <m:t>=0</m:t>
        </m:r>
      </m:oMath>
      <w:r w:rsidRPr="00527FB9">
        <w:rPr>
          <w:rFonts w:eastAsia="SimSun"/>
          <w:lang w:val="en-US"/>
        </w:rPr>
        <w:t xml:space="preserve"> </w:t>
      </w:r>
    </w:p>
    <w:p w:rsidR="00527FB9" w:rsidRPr="00527FB9" w:rsidRDefault="00527FB9" w:rsidP="00527FB9">
      <w:pPr>
        <w:rPr>
          <w:rFonts w:eastAsia="SimSun"/>
          <w:iCs/>
          <w:lang w:eastAsia="ja-JP"/>
        </w:rPr>
      </w:pPr>
      <w:r w:rsidRPr="00527FB9">
        <w:rPr>
          <w:rFonts w:eastAsia="SimSun"/>
          <w:iCs/>
          <w:lang w:eastAsia="ja-JP"/>
        </w:rPr>
        <w:t>For the PCell or the PSCell</w:t>
      </w:r>
      <w:r w:rsidRPr="00527FB9">
        <w:rPr>
          <w:rFonts w:eastAsia="SimSun"/>
          <w:iCs/>
        </w:rPr>
        <w:t xml:space="preserve"> and for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527FB9">
        <w:rPr>
          <w:rFonts w:eastAsia="SimSun"/>
          <w:iCs/>
          <w:lang w:eastAsia="ja-JP"/>
        </w:rPr>
        <w:t>, after</w:t>
      </w:r>
      <w:r w:rsidRPr="00527FB9">
        <w:rPr>
          <w:rFonts w:eastAsia="SimSun"/>
          <w:iCs/>
          <w:lang w:val="en-US" w:eastAsia="ja-JP"/>
        </w:rPr>
        <w:t xml:space="preserve"> </w:t>
      </w:r>
      <w:r w:rsidRPr="00527FB9">
        <w:rPr>
          <w:rFonts w:eastAsia="SimSun"/>
          <w:iCs/>
          <w:lang w:eastAsia="ja-JP"/>
        </w:rPr>
        <w:t xml:space="preserve">28 symbols from a last symbol of a first PDCCH reception in a search space set provided by </w:t>
      </w:r>
      <w:r w:rsidRPr="00527FB9">
        <w:rPr>
          <w:rFonts w:eastAsia="SimSun"/>
          <w:i/>
          <w:iCs/>
          <w:lang w:eastAsia="ja-JP"/>
        </w:rPr>
        <w:t>recoverySearchSpaceId</w:t>
      </w:r>
      <w:r w:rsidRPr="00527FB9">
        <w:rPr>
          <w:rFonts w:eastAsia="SimSun"/>
          <w:iCs/>
          <w:lang w:eastAsia="ja-JP"/>
        </w:rPr>
        <w:t xml:space="preserve"> where a UE detects a DCI format with CRC scrambled by C-RNTI or MCS-C-RNTI,</w:t>
      </w:r>
      <w:r w:rsidRPr="00527FB9">
        <w:rPr>
          <w:rFonts w:eastAsia="SimSun"/>
          <w:iCs/>
          <w:lang w:val="en-US" w:eastAsia="ja-JP"/>
        </w:rPr>
        <w:t xml:space="preserve"> </w:t>
      </w:r>
      <w:r w:rsidRPr="00527FB9">
        <w:rPr>
          <w:rFonts w:eastAsia="SimSun"/>
          <w:iCs/>
          <w:lang w:eastAsia="ja-JP"/>
        </w:rPr>
        <w:t xml:space="preserve">the UE assumes same antenna port quasi-collocation parameters as the ones associated with index </w:t>
      </w:r>
      <m:oMath>
        <m:sSub>
          <m:sSubPr>
            <m:ctrlPr>
              <w:rPr>
                <w:rFonts w:ascii="Cambria Math" w:eastAsia="SimSun" w:hAnsi="Cambria Math"/>
                <w:i/>
              </w:rPr>
            </m:ctrlPr>
          </m:sSubPr>
          <m:e>
            <m:r>
              <w:rPr>
                <w:rFonts w:ascii="Cambria Math" w:eastAsia="SimSun" w:hAnsi="Cambria Math"/>
              </w:rPr>
              <m:t>q</m:t>
            </m:r>
          </m:e>
          <m:sub>
            <m:r>
              <m:rPr>
                <m:sty m:val="p"/>
              </m:rPr>
              <w:rPr>
                <w:rFonts w:ascii="Cambria Math" w:eastAsia="SimSun" w:hAnsi="Cambria Math"/>
              </w:rPr>
              <m:t>new</m:t>
            </m:r>
          </m:sub>
        </m:sSub>
      </m:oMath>
      <w:r w:rsidRPr="00527FB9">
        <w:rPr>
          <w:rFonts w:eastAsia="SimSun"/>
          <w:iCs/>
          <w:lang w:eastAsia="ja-JP"/>
        </w:rPr>
        <w:t xml:space="preserve"> for PDCCH monitoring in </w:t>
      </w:r>
      <w:r w:rsidRPr="00527FB9">
        <w:rPr>
          <w:rFonts w:eastAsia="SimSun"/>
          <w:iCs/>
          <w:lang w:val="en-US" w:eastAsia="ja-JP"/>
        </w:rPr>
        <w:t xml:space="preserve">a </w:t>
      </w:r>
      <w:r w:rsidRPr="00527FB9">
        <w:rPr>
          <w:rFonts w:eastAsia="SimSun"/>
          <w:iCs/>
          <w:lang w:eastAsia="ja-JP"/>
        </w:rPr>
        <w:t xml:space="preserve">CORESET </w:t>
      </w:r>
      <w:r w:rsidRPr="00527FB9">
        <w:rPr>
          <w:rFonts w:eastAsia="SimSun"/>
          <w:iCs/>
          <w:lang w:val="en-US" w:eastAsia="ja-JP"/>
        </w:rPr>
        <w:t xml:space="preserve">with index </w:t>
      </w:r>
      <w:r w:rsidRPr="00527FB9">
        <w:rPr>
          <w:rFonts w:eastAsia="SimSun"/>
          <w:iCs/>
          <w:lang w:eastAsia="ja-JP"/>
        </w:rPr>
        <w:t>0.</w:t>
      </w:r>
    </w:p>
    <w:p w:rsidR="00527FB9" w:rsidRPr="00527FB9" w:rsidRDefault="00527FB9" w:rsidP="00527FB9">
      <w:pPr>
        <w:tabs>
          <w:tab w:val="left" w:pos="2116"/>
        </w:tabs>
        <w:rPr>
          <w:rFonts w:eastAsia="SimSun"/>
        </w:rPr>
      </w:pPr>
      <w:r w:rsidRPr="00527FB9">
        <w:rPr>
          <w:rFonts w:eastAsia="SimSun"/>
          <w:iCs/>
        </w:rPr>
        <w:t xml:space="preserve">If a UE is provided </w:t>
      </w:r>
      <w:ins w:id="12" w:author="ASUSTeK" w:date="2022-08-05T14:35:00Z">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ins>
      <w:del w:id="13" w:author="ASUSTeK" w:date="2022-08-05T14:35:00Z">
        <w:r w:rsidRPr="00527FB9" w:rsidDel="00527FB9">
          <w:rPr>
            <w:rFonts w:eastAsia="SimSun"/>
            <w:i/>
          </w:rPr>
          <w:delText>TCI-State_r17</w:delText>
        </w:r>
      </w:del>
      <w:r w:rsidRPr="00527FB9">
        <w:rPr>
          <w:rFonts w:eastAsia="SimSun"/>
          <w:iCs/>
        </w:rPr>
        <w:t xml:space="preserve"> indicating a unified TCI state for the PCell or the PSCell [6, TS 38.214], after 28 symbols from a last symbol of </w:t>
      </w:r>
      <w:r w:rsidRPr="00527FB9">
        <w:rPr>
          <w:rFonts w:eastAsia="SimSun"/>
        </w:rPr>
        <w:t xml:space="preserve">a first PDCCH reception in a search space set provided by </w:t>
      </w:r>
      <w:r w:rsidRPr="00527FB9">
        <w:rPr>
          <w:rFonts w:eastAsia="SimSun"/>
          <w:i/>
          <w:iCs/>
        </w:rPr>
        <w:t>recoverySearchSpaceId</w:t>
      </w:r>
      <w:r w:rsidRPr="00527FB9">
        <w:rPr>
          <w:rFonts w:eastAsia="SimSun"/>
          <w:iCs/>
        </w:rPr>
        <w:t xml:space="preserve"> </w:t>
      </w:r>
      <w:r w:rsidRPr="00527FB9">
        <w:rPr>
          <w:rFonts w:eastAsia="SimSun"/>
        </w:rPr>
        <w:t>where the UE detects a DCI format with CRC scrambled by C-RNTI or MCS-C-RNTI, the UE</w:t>
      </w:r>
    </w:p>
    <w:p w:rsidR="00527FB9" w:rsidRPr="00527FB9" w:rsidRDefault="00527FB9" w:rsidP="00527FB9">
      <w:pPr>
        <w:ind w:left="568" w:hanging="284"/>
        <w:rPr>
          <w:rFonts w:eastAsia="SimSun"/>
          <w:iCs/>
          <w:lang w:val="x-none"/>
        </w:rPr>
      </w:pPr>
      <w:r w:rsidRPr="00527FB9">
        <w:rPr>
          <w:rFonts w:eastAsia="SimSun"/>
          <w:lang w:val="en-US"/>
        </w:rPr>
        <w:t>-</w:t>
      </w:r>
      <w:r w:rsidRPr="00527FB9">
        <w:rPr>
          <w:rFonts w:eastAsia="SimSun"/>
          <w:lang w:val="en-US"/>
        </w:rPr>
        <w:tab/>
        <w:t xml:space="preserve">if </w:t>
      </w:r>
      <w:r w:rsidRPr="00527FB9">
        <w:rPr>
          <w:rFonts w:eastAsia="SimSun"/>
          <w:i/>
          <w:iCs/>
          <w:lang w:val="en-US"/>
        </w:rPr>
        <w:t>AdditionalPCIInfo</w:t>
      </w:r>
      <w:r w:rsidRPr="00527FB9">
        <w:rPr>
          <w:rFonts w:eastAsia="SimSun"/>
          <w:lang w:val="en-US"/>
        </w:rPr>
        <w:t xml:space="preserve"> is not provided, </w:t>
      </w:r>
      <w:r w:rsidRPr="00527FB9">
        <w:rPr>
          <w:rFonts w:eastAsia="SimSun"/>
          <w:lang w:val="x-none"/>
        </w:rPr>
        <w:t xml:space="preserve">monitors PDCCH in all CORESETs, and receives PDSCH and aperiodic CSI-RS resource in a CSI-RS resource set with same indicated TCI state as for the PDCCH and PDSCH, using </w:t>
      </w:r>
      <w:r w:rsidRPr="00527FB9">
        <w:rPr>
          <w:rFonts w:eastAsia="SimSun"/>
          <w:lang w:val="en-US"/>
        </w:rPr>
        <w:t xml:space="preserve">the </w:t>
      </w:r>
      <w:r w:rsidRPr="00527FB9">
        <w:rPr>
          <w:rFonts w:eastAsia="SimSun"/>
          <w:iCs/>
          <w:lang w:val="x-none" w:eastAsia="ja-JP"/>
        </w:rPr>
        <w:t xml:space="preserve">same antenna port quasi co-location parameters as the ones associated with the corresponding index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eastAsia="SimSun"/>
          <w:iCs/>
          <w:lang w:val="x-none"/>
        </w:rPr>
        <w:t>, if any</w:t>
      </w:r>
    </w:p>
    <w:p w:rsidR="00527FB9" w:rsidRPr="00527FB9" w:rsidRDefault="00527FB9" w:rsidP="00527FB9">
      <w:pPr>
        <w:ind w:left="568" w:hanging="284"/>
        <w:rPr>
          <w:rFonts w:eastAsia="SimSun"/>
          <w:iCs/>
          <w:lang w:val="en-US"/>
        </w:rPr>
      </w:pPr>
      <w:r w:rsidRPr="00527FB9">
        <w:rPr>
          <w:rFonts w:eastAsia="SimSun"/>
          <w:lang w:val="x-none"/>
        </w:rPr>
        <w:lastRenderedPageBreak/>
        <w:t>-</w:t>
      </w:r>
      <w:r w:rsidRPr="00527FB9">
        <w:rPr>
          <w:rFonts w:eastAsia="SimSun"/>
          <w:lang w:val="x-none"/>
        </w:rPr>
        <w:tab/>
        <w:t>transmits PU</w:t>
      </w:r>
      <w:r w:rsidRPr="00527FB9">
        <w:rPr>
          <w:rFonts w:eastAsia="SimSun"/>
          <w:lang w:val="en-US"/>
        </w:rPr>
        <w:t>S</w:t>
      </w:r>
      <w:r w:rsidRPr="00527FB9">
        <w:rPr>
          <w:rFonts w:eastAsia="SimSun"/>
          <w:lang w:val="x-none"/>
        </w:rPr>
        <w:t>CH, PU</w:t>
      </w:r>
      <w:r w:rsidRPr="00527FB9">
        <w:rPr>
          <w:rFonts w:eastAsia="SimSun"/>
          <w:lang w:val="en-US"/>
        </w:rPr>
        <w:t>C</w:t>
      </w:r>
      <w:r w:rsidRPr="00527FB9">
        <w:rPr>
          <w:rFonts w:eastAsia="SimSun"/>
          <w:lang w:val="x-none"/>
        </w:rPr>
        <w:t>CH and SRS that uses a same spatial domain filter with same indicated TCI state as for the PU</w:t>
      </w:r>
      <w:r w:rsidRPr="00527FB9">
        <w:rPr>
          <w:rFonts w:eastAsia="SimSun"/>
          <w:lang w:val="en-US"/>
        </w:rPr>
        <w:t>S</w:t>
      </w:r>
      <w:r w:rsidRPr="00527FB9">
        <w:rPr>
          <w:rFonts w:eastAsia="SimSun"/>
          <w:lang w:val="x-none"/>
        </w:rPr>
        <w:t>CH and the PU</w:t>
      </w:r>
      <w:r w:rsidRPr="00527FB9">
        <w:rPr>
          <w:rFonts w:eastAsia="SimSun"/>
          <w:lang w:val="en-US"/>
        </w:rPr>
        <w:t>C</w:t>
      </w:r>
      <w:r w:rsidRPr="00527FB9">
        <w:rPr>
          <w:rFonts w:eastAsia="SimSun"/>
          <w:lang w:val="x-none"/>
        </w:rPr>
        <w:t xml:space="preserve">CH, using a same spatial domain filter as </w:t>
      </w:r>
      <w:r w:rsidRPr="00527FB9">
        <w:rPr>
          <w:rFonts w:eastAsia="SimSun"/>
          <w:iCs/>
          <w:lang w:val="x-none"/>
        </w:rPr>
        <w:t>for the last PRACH transmission</w:t>
      </w:r>
      <w:r w:rsidRPr="00527FB9">
        <w:rPr>
          <w:rFonts w:eastAsia="SimSun"/>
          <w:iCs/>
          <w:lang w:val="en-US"/>
        </w:rPr>
        <w:t xml:space="preserve"> using the following parameters for determination of a corresponding power as described in clauses 7.1.1, 7.2.1, and 7.3.1 </w:t>
      </w:r>
    </w:p>
    <w:p w:rsidR="00527FB9" w:rsidRPr="00527FB9" w:rsidRDefault="00527FB9" w:rsidP="00527FB9">
      <w:pPr>
        <w:ind w:left="851" w:hanging="284"/>
        <w:rPr>
          <w:rFonts w:eastAsia="SimSun"/>
          <w:lang w:val="x-none"/>
        </w:rPr>
      </w:pPr>
      <w:r w:rsidRPr="00527FB9">
        <w:rPr>
          <w:rFonts w:eastAsia="SimSun"/>
          <w:lang w:val="x-none"/>
        </w:rPr>
        <w:t>-</w:t>
      </w:r>
      <w:r w:rsidRPr="00527FB9">
        <w:rPr>
          <w:rFonts w:eastAsia="SimSun"/>
          <w:lang w:val="x-none"/>
        </w:rPr>
        <w:tab/>
        <w:t>the RS index</w:t>
      </w:r>
      <w:r w:rsidRPr="00527FB9">
        <w:rPr>
          <w:rFonts w:eastAsia="SimSun"/>
          <w:lang w:val="x-none" w:eastAsia="zh-CN"/>
        </w:rPr>
        <w:t xml:space="preserve"> </w:t>
      </w:r>
      <m:oMath>
        <m:sSub>
          <m:sSubPr>
            <m:ctrlPr>
              <w:rPr>
                <w:rFonts w:ascii="Cambria Math" w:eastAsia="SimSun" w:hAnsi="Cambria Math"/>
                <w:i/>
                <w:lang w:val="x-none"/>
              </w:rPr>
            </m:ctrlPr>
          </m:sSubPr>
          <m:e>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=q</m:t>
            </m:r>
          </m:e>
          <m:sub>
            <m:r>
              <m:rPr>
                <m:sty m:val="p"/>
              </m:rPr>
              <w:rPr>
                <w:rFonts w:ascii="Cambria Math" w:eastAsia="SimSun" w:hAnsi="Cambria Math"/>
                <w:lang w:val="x-none"/>
              </w:rPr>
              <m:t>new</m:t>
            </m:r>
          </m:sub>
        </m:sSub>
      </m:oMath>
      <w:r w:rsidRPr="00527FB9">
        <w:rPr>
          <w:rFonts w:eastAsia="SimSun"/>
          <w:lang w:val="x-none"/>
        </w:rPr>
        <w:t xml:space="preserve"> for obtaining the downlink pathloss estimate</w:t>
      </w:r>
    </w:p>
    <w:p w:rsidR="00527FB9" w:rsidRPr="00527FB9" w:rsidRDefault="00527FB9" w:rsidP="00527FB9">
      <w:pPr>
        <w:ind w:left="851" w:hanging="284"/>
        <w:rPr>
          <w:rFonts w:eastAsia="SimSun"/>
          <w:b/>
          <w:i/>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the values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O_UE_PUSCH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527FB9">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527FB9">
        <w:rPr>
          <w:rFonts w:eastAsia="SimSun"/>
          <w:lang w:val="x-none"/>
        </w:rPr>
        <w:t xml:space="preserve">, and the PUSCH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p0-Alpha-CLID-PUSCH-Set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x-none" w:eastAsia="zh-CN"/>
        </w:rPr>
        <w:t xml:space="preserve"> for the </w:t>
      </w:r>
      <w:r w:rsidRPr="00527FB9">
        <w:rPr>
          <w:rFonts w:eastAsia="SimSun"/>
          <w:lang w:val="x-none"/>
        </w:rPr>
        <w:t>PCell or the PSCell</w:t>
      </w:r>
    </w:p>
    <w:p w:rsidR="00527FB9" w:rsidRPr="00527FB9" w:rsidRDefault="00527FB9" w:rsidP="00527FB9">
      <w:pPr>
        <w:ind w:left="851" w:hanging="284"/>
        <w:rPr>
          <w:rFonts w:eastAsia="SimSun"/>
          <w:lang w:val="x-none" w:eastAsia="zh-CN"/>
        </w:rPr>
      </w:pPr>
      <w:r w:rsidRPr="00527FB9">
        <w:rPr>
          <w:rFonts w:eastAsia="SimSun"/>
          <w:lang w:val="x-none"/>
        </w:rPr>
        <w:t>-</w:t>
      </w:r>
      <w:r w:rsidRPr="00527FB9">
        <w:rPr>
          <w:rFonts w:eastAsia="SimSun"/>
          <w:lang w:val="x-none"/>
        </w:rPr>
        <w:tab/>
      </w:r>
      <w:r w:rsidRPr="00527FB9">
        <w:rPr>
          <w:rFonts w:eastAsia="SimSun"/>
          <w:lang w:val="x-none" w:eastAsia="ko-KR"/>
        </w:rPr>
        <w:t xml:space="preserve">the value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O_PU</m:t>
            </m:r>
            <m:r>
              <m:rPr>
                <m:nor/>
              </m:rPr>
              <w:rPr>
                <w:rFonts w:eastAsia="SimSun"/>
                <w:lang w:val="en-US"/>
              </w:rPr>
              <m:t>C</m:t>
            </m:r>
            <m:r>
              <m:rPr>
                <m:nor/>
              </m:rPr>
              <w:rPr>
                <w:rFonts w:eastAsia="SimSun"/>
                <w:lang w:val="x-none"/>
              </w:rPr>
              <m:t>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u</m:t>
                </m:r>
              </m:sub>
            </m:sSub>
          </m:e>
        </m:d>
      </m:oMath>
      <w:r w:rsidRPr="00527FB9">
        <w:rPr>
          <w:rFonts w:eastAsia="SimSun"/>
          <w:lang w:val="x-none"/>
        </w:rPr>
        <w:t xml:space="preserve"> and the PU</w:t>
      </w:r>
      <w:r w:rsidRPr="00527FB9">
        <w:rPr>
          <w:rFonts w:eastAsia="SimSun"/>
          <w:lang w:val="en-US"/>
        </w:rPr>
        <w:t>C</w:t>
      </w:r>
      <w:r w:rsidRPr="00527FB9">
        <w:rPr>
          <w:rFonts w:eastAsia="SimSun"/>
          <w:lang w:val="x-none"/>
        </w:rPr>
        <w:t xml:space="preserve">CH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p0-Alpha-CLID-PU</w:t>
      </w:r>
      <w:r w:rsidRPr="00527FB9">
        <w:rPr>
          <w:rFonts w:eastAsia="SimSun"/>
          <w:i/>
          <w:lang w:val="en-US"/>
        </w:rPr>
        <w:t>C</w:t>
      </w:r>
      <w:r w:rsidRPr="00527FB9">
        <w:rPr>
          <w:rFonts w:eastAsia="SimSun"/>
          <w:i/>
          <w:lang w:val="x-none"/>
        </w:rPr>
        <w:t>CH-Set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x-none" w:eastAsia="zh-CN"/>
        </w:rPr>
        <w:t xml:space="preserve"> for the </w:t>
      </w:r>
      <w:r w:rsidRPr="00527FB9">
        <w:rPr>
          <w:rFonts w:eastAsia="SimSun"/>
          <w:lang w:val="x-none"/>
        </w:rPr>
        <w:t xml:space="preserve">PCell or the PSCell </w:t>
      </w:r>
    </w:p>
    <w:p w:rsidR="00527FB9" w:rsidRPr="00527FB9" w:rsidRDefault="00527FB9" w:rsidP="00527FB9">
      <w:pPr>
        <w:ind w:left="851" w:hanging="284"/>
        <w:rPr>
          <w:rFonts w:eastAsia="SimSun"/>
          <w:bCs/>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the values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m:t>
            </m:r>
            <m:r>
              <m:rPr>
                <m:nor/>
              </m:rPr>
              <w:rPr>
                <w:rFonts w:eastAsia="SimSun"/>
                <w:lang w:val="en-US"/>
              </w:rPr>
              <m:t>SRS</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s</m:t>
                </m:r>
              </m:sub>
            </m:sSub>
          </m:e>
        </m:d>
      </m:oMath>
      <w:r w:rsidRPr="00527FB9">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α</m:t>
            </m:r>
          </m:e>
          <m:sub>
            <m:r>
              <m:rPr>
                <m:sty m:val="p"/>
              </m:rPr>
              <w:rPr>
                <w:rFonts w:ascii="Cambria Math" w:eastAsia="SimSun" w:hAnsi="Cambria Math"/>
                <w:lang w:val="x-none"/>
              </w:rPr>
              <m:t>SRS</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s</m:t>
                </m:r>
              </m:sub>
            </m:sSub>
          </m:e>
        </m:d>
      </m:oMath>
      <w:r w:rsidRPr="00527FB9">
        <w:rPr>
          <w:rFonts w:eastAsia="SimSun"/>
          <w:lang w:val="x-none"/>
        </w:rPr>
        <w:t xml:space="preserve">, and the </w:t>
      </w:r>
      <w:r w:rsidRPr="00527FB9">
        <w:rPr>
          <w:rFonts w:eastAsia="SimSun"/>
          <w:lang w:val="en-US"/>
        </w:rPr>
        <w:t>SRS</w:t>
      </w:r>
      <w:r w:rsidRPr="00527FB9">
        <w:rPr>
          <w:rFonts w:eastAsia="SimSun"/>
          <w:lang w:val="x-none"/>
        </w:rPr>
        <w:t xml:space="preserve">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w:t>
      </w:r>
      <w:r w:rsidRPr="00527FB9">
        <w:rPr>
          <w:rFonts w:eastAsia="SimSun"/>
          <w:i/>
          <w:lang w:val="en-US"/>
        </w:rPr>
        <w:t>SRS</w:t>
      </w:r>
      <w:r w:rsidRPr="00527FB9">
        <w:rPr>
          <w:rFonts w:eastAsia="SimSun"/>
          <w:i/>
          <w:lang w:val="x-none"/>
        </w:rPr>
        <w:t>-Set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x-none" w:eastAsia="zh-CN"/>
        </w:rPr>
        <w:t xml:space="preserve"> for the </w:t>
      </w:r>
      <w:r w:rsidRPr="00527FB9">
        <w:rPr>
          <w:rFonts w:eastAsia="SimSun"/>
          <w:lang w:val="x-none"/>
        </w:rPr>
        <w:t>PCell or the PSCell</w:t>
      </w:r>
    </w:p>
    <w:p w:rsidR="00527FB9" w:rsidRPr="00527FB9" w:rsidRDefault="00527FB9" w:rsidP="00527FB9">
      <w:pPr>
        <w:tabs>
          <w:tab w:val="left" w:pos="2116"/>
        </w:tabs>
        <w:rPr>
          <w:rFonts w:eastAsia="SimSun"/>
          <w:iCs/>
          <w:lang w:eastAsia="zh-CN"/>
        </w:rPr>
      </w:pPr>
      <w:bookmarkStart w:id="14" w:name="_Hlk89107146"/>
      <w:r w:rsidRPr="00527FB9">
        <w:rPr>
          <w:rFonts w:eastAsia="SimSun"/>
          <w:iCs/>
        </w:rPr>
        <w:t xml:space="preserve">For the remaining of this clause, </w:t>
      </w:r>
      <w:r w:rsidRPr="00527FB9">
        <w:rPr>
          <w:rFonts w:eastAsia="SimSun"/>
          <w:lang w:eastAsia="ko-KR"/>
        </w:rPr>
        <w:t xml:space="preserve">if a PDCCH reception includes two PDCCH candidates from two linked search space sets based on </w:t>
      </w:r>
      <w:r w:rsidRPr="00527FB9">
        <w:rPr>
          <w:rFonts w:eastAsia="SimSun"/>
          <w:i/>
          <w:iCs/>
          <w:lang w:val="en-US"/>
        </w:rPr>
        <w:t>searchSpaceLinking</w:t>
      </w:r>
      <w:r w:rsidRPr="00527FB9">
        <w:rPr>
          <w:rFonts w:eastAsia="SimSun"/>
          <w:lang w:eastAsia="ko-KR"/>
        </w:rPr>
        <w:t xml:space="preserve">, as described in clause 10.1, the last symbol of the PDCCH reception </w:t>
      </w:r>
      <w:r w:rsidRPr="00527FB9">
        <w:rPr>
          <w:rFonts w:eastAsia="SimSun"/>
          <w:lang w:val="en-US" w:eastAsia="ko-KR"/>
        </w:rPr>
        <w:t>is</w:t>
      </w:r>
      <w:r w:rsidRPr="00527FB9">
        <w:rPr>
          <w:rFonts w:eastAsia="SimSun"/>
          <w:lang w:eastAsia="ko-KR"/>
        </w:rPr>
        <w:t xml:space="preserve"> the last symbol of the PDCCH candidate that ends later.</w:t>
      </w:r>
      <w:r w:rsidRPr="00527FB9">
        <w:rPr>
          <w:rFonts w:eastAsia="SimSun" w:cs="Calibri"/>
          <w:lang w:val="en-US"/>
        </w:rPr>
        <w:t xml:space="preserve"> </w:t>
      </w:r>
      <w:r w:rsidRPr="00527FB9">
        <w:rPr>
          <w:rFonts w:eastAsia="SimSun"/>
          <w:lang w:eastAsia="ko-KR"/>
        </w:rPr>
        <w:t xml:space="preserve">The PDCCH reception includes the two PDCCH candidates also when </w:t>
      </w:r>
      <w:r w:rsidRPr="00527FB9">
        <w:rPr>
          <w:rFonts w:eastAsia="SimSun"/>
          <w:iCs/>
          <w:lang w:eastAsia="zh-CN"/>
        </w:rPr>
        <w:t>the UE is not required to monitor one of the two PDCCH candidates as described in clauses 10, 11.1, and 11.1.1.</w:t>
      </w:r>
      <w:bookmarkEnd w:id="14"/>
    </w:p>
    <w:p w:rsidR="00527FB9" w:rsidRPr="00527FB9" w:rsidRDefault="00527FB9" w:rsidP="00527FB9">
      <w:pPr>
        <w:tabs>
          <w:tab w:val="left" w:pos="2116"/>
        </w:tabs>
        <w:rPr>
          <w:rFonts w:eastAsia="SimSun"/>
          <w:iCs/>
        </w:rPr>
      </w:pPr>
      <w:r w:rsidRPr="00527FB9">
        <w:rPr>
          <w:rFonts w:eastAsia="SimSun"/>
          <w:lang w:eastAsia="ja-JP"/>
        </w:rPr>
        <w:t xml:space="preserve">For the PCell or the PSCell, if BFR MAC CE [11, TS 38.321] is </w:t>
      </w:r>
      <w:r w:rsidRPr="00527FB9">
        <w:rPr>
          <w:rFonts w:eastAsia="SimSun"/>
          <w:iCs/>
          <w:lang w:eastAsia="ja-JP"/>
        </w:rPr>
        <w:t>provided</w:t>
      </w:r>
      <w:r w:rsidRPr="00527FB9">
        <w:rPr>
          <w:rFonts w:eastAsia="SimSun"/>
          <w:lang w:eastAsia="ja-JP"/>
        </w:rPr>
        <w:t xml:space="preserve"> in Msg3 or MsgA of contention based random access procedure, and if a PUCCH resource is provided with </w:t>
      </w:r>
      <w:r w:rsidRPr="00527FB9">
        <w:rPr>
          <w:rFonts w:eastAsia="SimSun"/>
          <w:i/>
          <w:lang w:eastAsia="ja-JP"/>
        </w:rPr>
        <w:t>PUCCH-SpatialRelationInfo</w:t>
      </w:r>
      <w:r w:rsidRPr="00527FB9">
        <w:rPr>
          <w:rFonts w:eastAsia="SimSun"/>
          <w:lang w:eastAsia="ja-JP"/>
        </w:rPr>
        <w:t xml:space="preserve">, after 28 symbols from the last symbol of the PDCCH reception that determines the completion of the contention based random access </w:t>
      </w:r>
      <w:r w:rsidRPr="00527FB9">
        <w:rPr>
          <w:rFonts w:eastAsia="SimSun"/>
          <w:noProof/>
          <w:lang w:val="en-US" w:eastAsia="zh-TW"/>
        </w:rPr>
        <mc:AlternateContent>
          <mc:Choice Requires="wps">
            <w:drawing>
              <wp:anchor distT="0" distB="0" distL="114300" distR="114300" simplePos="0" relativeHeight="251659264" behindDoc="0" locked="0" layoutInCell="1" allowOverlap="1" wp14:anchorId="13F79600" wp14:editId="1C42475B">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92FD8"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3oDUQ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U1t6A1ECAACUBAAADgAAAAAAAAAAAAAAAAAuAgAAZHJzL2Uyb0RvYy54bWxQSwEC&#10;LQAUAAYACAAAACEAMo6b/OMAAAAOAQAADwAAAAAAAAAAAAAAAACrBAAAZHJzL2Rvd25yZXYueG1s&#10;UEsFBgAAAAAEAAQA8wAAALsFAAAAAA==&#10;" filled="f" stroked="f">
                <o:lock v:ext="edit" aspectratio="t"/>
              </v:rect>
            </w:pict>
          </mc:Fallback>
        </mc:AlternateContent>
      </w:r>
      <w:r w:rsidRPr="00527FB9">
        <w:rPr>
          <w:rFonts w:eastAsia="SimSun"/>
          <w:lang w:eastAsia="ja-JP"/>
        </w:rPr>
        <w:t xml:space="preserve">procedure as described </w:t>
      </w:r>
      <w:r w:rsidRPr="00527FB9">
        <w:rPr>
          <w:rFonts w:eastAsia="SimSun"/>
          <w:iCs/>
          <w:color w:val="000000"/>
          <w:lang w:eastAsia="ja-JP"/>
        </w:rPr>
        <w:t xml:space="preserve">in clause 5.1.4a or </w:t>
      </w:r>
      <w:r w:rsidRPr="00527FB9">
        <w:rPr>
          <w:rFonts w:eastAsia="SimSun"/>
          <w:lang w:eastAsia="ja-JP"/>
        </w:rPr>
        <w:t>in clause 5.1.5 of [11, TS 38.321], the UE transmits the PUCCH on a same cell as the PRACH transmission using</w:t>
      </w:r>
    </w:p>
    <w:p w:rsidR="00527FB9" w:rsidRPr="00527FB9" w:rsidRDefault="00527FB9" w:rsidP="00527FB9">
      <w:pPr>
        <w:ind w:left="568" w:hanging="284"/>
        <w:rPr>
          <w:rFonts w:eastAsia="SimSun"/>
          <w:lang w:val="x-none"/>
        </w:rPr>
      </w:pPr>
      <w:r w:rsidRPr="00527FB9">
        <w:rPr>
          <w:rFonts w:eastAsia="SimSun"/>
          <w:lang w:val="x-none"/>
        </w:rPr>
        <w:t>-</w:t>
      </w:r>
      <w:r w:rsidRPr="00527FB9">
        <w:rPr>
          <w:rFonts w:eastAsia="SimSun"/>
          <w:lang w:val="x-none"/>
        </w:rPr>
        <w:tab/>
        <w:t xml:space="preserve">a same spatial filter as for the last PRACH transmission </w:t>
      </w:r>
    </w:p>
    <w:p w:rsidR="00527FB9" w:rsidRPr="00527FB9" w:rsidRDefault="00527FB9" w:rsidP="00527FB9">
      <w:pPr>
        <w:ind w:left="568" w:hanging="284"/>
        <w:rPr>
          <w:rFonts w:eastAsia="SimSun"/>
          <w:iCs/>
          <w:lang w:val="x-none"/>
        </w:rPr>
      </w:pPr>
      <w:r w:rsidRPr="00527FB9">
        <w:rPr>
          <w:rFonts w:eastAsia="SimSun"/>
          <w:lang w:val="x-none"/>
        </w:rPr>
        <w:t>-</w:t>
      </w:r>
      <w:r w:rsidRPr="00527FB9">
        <w:rPr>
          <w:rFonts w:eastAsia="SimSun"/>
          <w:lang w:val="x-none"/>
        </w:rPr>
        <w:tab/>
      </w:r>
      <w:r w:rsidRPr="00527FB9">
        <w:rPr>
          <w:rFonts w:eastAsia="SimSun"/>
          <w:iCs/>
          <w:lang w:val="x-none"/>
        </w:rPr>
        <w:t xml:space="preserve">a </w:t>
      </w:r>
      <w:r w:rsidRPr="00527FB9">
        <w:rPr>
          <w:rFonts w:eastAsia="SimSun"/>
          <w:lang w:val="x-none"/>
        </w:rPr>
        <w:t xml:space="preserve">power determined as described in clause 7.2.1 </w:t>
      </w:r>
      <w:r w:rsidRPr="00527FB9">
        <w:rPr>
          <w:rFonts w:eastAsia="SimSun"/>
          <w:lang w:val="en-US"/>
        </w:rPr>
        <w:t xml:space="preserve">with </w:t>
      </w:r>
      <m:oMath>
        <m:sSub>
          <m:sSubPr>
            <m:ctrlPr>
              <w:rPr>
                <w:rFonts w:ascii="Cambria Math" w:eastAsia="SimSun" w:hAnsi="Cambria Math"/>
                <w:i/>
              </w:rPr>
            </m:ctrlPr>
          </m:sSubPr>
          <m:e>
            <m:r>
              <w:rPr>
                <w:rFonts w:ascii="Cambria Math" w:eastAsia="SimSun" w:hAnsi="Cambria Math"/>
                <w:lang w:val="x-none"/>
              </w:rPr>
              <m:t>q</m:t>
            </m:r>
          </m:e>
          <m:sub>
            <m:r>
              <w:rPr>
                <w:rFonts w:ascii="Cambria Math" w:eastAsia="SimSun" w:hAnsi="Cambria Math"/>
                <w:lang w:val="x-none"/>
              </w:rPr>
              <m:t>u</m:t>
            </m:r>
          </m:sub>
        </m:sSub>
        <m:r>
          <w:rPr>
            <w:rFonts w:ascii="Cambria Math" w:eastAsia="SimSun" w:hAnsi="Cambria Math"/>
            <w:lang w:val="x-none"/>
          </w:rPr>
          <m:t>=0</m:t>
        </m:r>
      </m:oMath>
      <w:r w:rsidRPr="00527FB9">
        <w:rPr>
          <w:rFonts w:eastAsia="SimSun"/>
          <w:lang w:val="en-US"/>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=q</m:t>
            </m:r>
          </m:e>
          <m:sub>
            <m:r>
              <m:rPr>
                <m:sty m:val="p"/>
              </m:rPr>
              <w:rPr>
                <w:rFonts w:ascii="Cambria Math" w:eastAsia="SimSun" w:hAnsi="Cambria Math"/>
                <w:lang w:val="x-none"/>
              </w:rPr>
              <m:t>new</m:t>
            </m:r>
          </m:sub>
        </m:sSub>
      </m:oMath>
      <w:r w:rsidRPr="00527FB9">
        <w:rPr>
          <w:rFonts w:eastAsia="SimSun"/>
          <w:lang w:val="en-US"/>
        </w:rPr>
        <w:t xml:space="preserve">, and </w:t>
      </w:r>
      <m:oMath>
        <m:r>
          <w:rPr>
            <w:rFonts w:ascii="Cambria Math" w:eastAsia="SimSun" w:hAnsi="Cambria Math"/>
          </w:rPr>
          <m:t>l</m:t>
        </m:r>
        <m:r>
          <w:rPr>
            <w:rFonts w:ascii="Cambria Math" w:eastAsia="SimSun" w:hAnsi="Cambria Math"/>
            <w:lang w:val="x-none"/>
          </w:rPr>
          <m:t>=0</m:t>
        </m:r>
      </m:oMath>
      <w:r w:rsidRPr="00527FB9">
        <w:rPr>
          <w:rFonts w:eastAsia="SimSun"/>
          <w:lang w:val="x-none"/>
        </w:rPr>
        <w:t xml:space="preserve">, where </w:t>
      </w:r>
      <m:oMath>
        <m:sSub>
          <m:sSubPr>
            <m:ctrlPr>
              <w:rPr>
                <w:rFonts w:ascii="Cambria Math" w:eastAsia="SimSun" w:hAnsi="Cambria Math"/>
                <w:i/>
              </w:rPr>
            </m:ctrlPr>
          </m:sSubPr>
          <m:e>
            <m:r>
              <w:rPr>
                <w:rFonts w:ascii="Cambria Math" w:eastAsia="SimSun" w:hAnsi="Cambria Math"/>
                <w:lang w:val="x-none"/>
              </w:rPr>
              <m:t>q</m:t>
            </m:r>
          </m:e>
          <m:sub>
            <m:r>
              <m:rPr>
                <m:sty m:val="p"/>
              </m:rPr>
              <w:rPr>
                <w:rFonts w:ascii="Cambria Math" w:eastAsia="SimSun" w:hAnsi="Cambria Math"/>
                <w:lang w:val="x-none"/>
              </w:rPr>
              <m:t>new</m:t>
            </m:r>
          </m:sub>
        </m:sSub>
      </m:oMath>
      <w:r w:rsidRPr="00527FB9">
        <w:rPr>
          <w:rFonts w:eastAsia="SimSun"/>
          <w:vertAlign w:val="subscript"/>
          <w:lang w:val="x-none"/>
        </w:rPr>
        <w:t xml:space="preserve"> </w:t>
      </w:r>
      <w:r w:rsidRPr="00527FB9">
        <w:rPr>
          <w:rFonts w:eastAsia="SimSun"/>
          <w:lang w:val="x-none"/>
        </w:rPr>
        <w:t>is the SS/PBCH block index selected for the last PRACH transmission.</w:t>
      </w:r>
    </w:p>
    <w:p w:rsidR="00527FB9" w:rsidRPr="00527FB9" w:rsidRDefault="00527FB9" w:rsidP="00527FB9">
      <w:pPr>
        <w:tabs>
          <w:tab w:val="left" w:pos="2116"/>
        </w:tabs>
        <w:rPr>
          <w:rFonts w:eastAsia="SimSun"/>
        </w:rPr>
      </w:pPr>
      <w:r w:rsidRPr="00527FB9">
        <w:rPr>
          <w:rFonts w:eastAsia="SimSun"/>
          <w:iCs/>
        </w:rPr>
        <w:t xml:space="preserve">If a UE is provided </w:t>
      </w:r>
      <w:ins w:id="15" w:author="ASUSTeK" w:date="2022-08-05T14:35:00Z">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ins>
      <w:del w:id="16" w:author="ASUSTeK" w:date="2022-08-05T14:35:00Z">
        <w:r w:rsidRPr="00527FB9" w:rsidDel="00527FB9">
          <w:rPr>
            <w:rFonts w:eastAsia="SimSun"/>
            <w:i/>
          </w:rPr>
          <w:delText>TCI-State_r17</w:delText>
        </w:r>
      </w:del>
      <w:r w:rsidRPr="00527FB9">
        <w:rPr>
          <w:rFonts w:eastAsia="SimSun"/>
          <w:iCs/>
        </w:rPr>
        <w:t xml:space="preserve"> indicating a unified TCI state for the PCell or the PSCell and </w:t>
      </w:r>
      <w:r w:rsidRPr="00527FB9">
        <w:rPr>
          <w:rFonts w:eastAsia="SimSun"/>
          <w:iCs/>
          <w:lang w:eastAsia="ja-JP"/>
        </w:rPr>
        <w:t>the UE provides BFR MAC CE in Msg3 or MsgA of contention based random access procedure</w:t>
      </w:r>
      <w:r w:rsidRPr="00527FB9">
        <w:rPr>
          <w:rFonts w:eastAsia="SimSun" w:hint="eastAsia"/>
          <w:iCs/>
        </w:rPr>
        <w:t>,</w:t>
      </w:r>
      <w:r w:rsidRPr="00527FB9">
        <w:rPr>
          <w:rFonts w:eastAsia="SimSun"/>
          <w:iCs/>
        </w:rPr>
        <w:t xml:space="preserve"> after 28 symbols </w:t>
      </w:r>
      <w:r w:rsidRPr="00527FB9">
        <w:rPr>
          <w:rFonts w:eastAsia="SimSun"/>
          <w:iCs/>
          <w:lang w:eastAsia="ja-JP"/>
        </w:rPr>
        <w:t xml:space="preserve">from the last symbol of the PDCCH reception that determines the completion of the contention based random access </w:t>
      </w:r>
      <w:r w:rsidRPr="00527FB9">
        <w:rPr>
          <w:rFonts w:eastAsia="SimSun"/>
          <w:iCs/>
          <w:noProof/>
          <w:lang w:val="en-US" w:eastAsia="zh-TW"/>
        </w:rPr>
        <mc:AlternateContent>
          <mc:Choice Requires="wps">
            <w:drawing>
              <wp:anchor distT="0" distB="0" distL="114300" distR="114300" simplePos="0" relativeHeight="251660288" behindDoc="0" locked="0" layoutInCell="1" allowOverlap="1" wp14:anchorId="35B8413B" wp14:editId="78AB3FBC">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7F43D"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527FB9">
        <w:rPr>
          <w:rFonts w:eastAsia="SimSun"/>
          <w:iCs/>
          <w:lang w:eastAsia="ja-JP"/>
        </w:rPr>
        <w:t>procedure as described in [11, TS 38.321]</w:t>
      </w:r>
      <w:r w:rsidRPr="00527FB9">
        <w:rPr>
          <w:rFonts w:eastAsia="SimSun"/>
        </w:rPr>
        <w:t>, the UE</w:t>
      </w:r>
    </w:p>
    <w:p w:rsidR="00527FB9" w:rsidRPr="00527FB9" w:rsidRDefault="00527FB9" w:rsidP="00527FB9">
      <w:pPr>
        <w:ind w:left="568" w:hanging="284"/>
        <w:rPr>
          <w:rFonts w:eastAsia="SimSun"/>
          <w:iCs/>
          <w:lang w:val="x-none"/>
        </w:rPr>
      </w:pPr>
      <w:r w:rsidRPr="00527FB9">
        <w:rPr>
          <w:rFonts w:eastAsia="SimSun"/>
          <w:lang w:val="en-US"/>
        </w:rPr>
        <w:t>-</w:t>
      </w:r>
      <w:r w:rsidRPr="00527FB9">
        <w:rPr>
          <w:rFonts w:eastAsia="SimSun"/>
          <w:lang w:val="en-US"/>
        </w:rPr>
        <w:tab/>
        <w:t xml:space="preserve">if </w:t>
      </w:r>
      <w:r w:rsidRPr="00527FB9">
        <w:rPr>
          <w:rFonts w:eastAsia="SimSun"/>
          <w:i/>
          <w:iCs/>
          <w:lang w:val="en-US"/>
        </w:rPr>
        <w:t>AdditionalPCIInfo</w:t>
      </w:r>
      <w:r w:rsidRPr="00527FB9">
        <w:rPr>
          <w:rFonts w:eastAsia="SimSun"/>
          <w:lang w:val="en-US"/>
        </w:rPr>
        <w:t xml:space="preserve"> is not provided, </w:t>
      </w:r>
      <w:r w:rsidRPr="00527FB9">
        <w:rPr>
          <w:rFonts w:eastAsia="SimSun"/>
          <w:lang w:val="x-none"/>
        </w:rPr>
        <w:t>monitors PDCCH in all CORESETs, and receives PDSCH and aperiodic CSI-RS resource in a CSI-RS resource set with same indicated TCI state as for the PDCCH and PDSCH</w:t>
      </w:r>
      <w:r w:rsidRPr="00527FB9" w:rsidDel="005A151C">
        <w:rPr>
          <w:rFonts w:eastAsia="SimSun"/>
          <w:lang w:val="x-none"/>
        </w:rPr>
        <w:t xml:space="preserve"> </w:t>
      </w:r>
      <w:r w:rsidRPr="00527FB9">
        <w:rPr>
          <w:rFonts w:eastAsia="SimSun"/>
          <w:lang w:val="x-none"/>
        </w:rPr>
        <w:t xml:space="preserve">using the </w:t>
      </w:r>
      <w:r w:rsidRPr="00527FB9">
        <w:rPr>
          <w:rFonts w:eastAsia="SimSun"/>
          <w:iCs/>
          <w:lang w:val="x-none" w:eastAsia="ja-JP"/>
        </w:rPr>
        <w:t xml:space="preserve">same antenna port quasi co-location parameters as the ones associated with the corresponding index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eastAsia="SimSun"/>
          <w:iCs/>
          <w:lang w:val="x-none"/>
        </w:rPr>
        <w:t>, if any</w:t>
      </w:r>
    </w:p>
    <w:p w:rsidR="00527FB9" w:rsidRPr="00527FB9" w:rsidRDefault="00527FB9" w:rsidP="00527FB9">
      <w:pPr>
        <w:ind w:left="568" w:hanging="284"/>
        <w:rPr>
          <w:rFonts w:eastAsia="SimSun"/>
          <w:iCs/>
          <w:lang w:val="en-US"/>
        </w:rPr>
      </w:pPr>
      <w:r w:rsidRPr="00527FB9">
        <w:rPr>
          <w:rFonts w:eastAsia="SimSun"/>
          <w:lang w:val="x-none"/>
        </w:rPr>
        <w:t>-</w:t>
      </w:r>
      <w:r w:rsidRPr="00527FB9">
        <w:rPr>
          <w:rFonts w:eastAsia="SimSun"/>
          <w:lang w:val="x-none"/>
        </w:rPr>
        <w:tab/>
        <w:t>transmits PU</w:t>
      </w:r>
      <w:r w:rsidRPr="00527FB9">
        <w:rPr>
          <w:rFonts w:eastAsia="SimSun"/>
          <w:lang w:val="en-US"/>
        </w:rPr>
        <w:t>S</w:t>
      </w:r>
      <w:r w:rsidRPr="00527FB9">
        <w:rPr>
          <w:rFonts w:eastAsia="SimSun"/>
          <w:lang w:val="x-none"/>
        </w:rPr>
        <w:t>CH, PU</w:t>
      </w:r>
      <w:r w:rsidRPr="00527FB9">
        <w:rPr>
          <w:rFonts w:eastAsia="SimSun"/>
          <w:lang w:val="en-US"/>
        </w:rPr>
        <w:t>C</w:t>
      </w:r>
      <w:r w:rsidRPr="00527FB9">
        <w:rPr>
          <w:rFonts w:eastAsia="SimSun"/>
          <w:lang w:val="x-none"/>
        </w:rPr>
        <w:t>CH and SRS that uses a same spatial domain filter with same indicated TCI state as for the PU</w:t>
      </w:r>
      <w:r w:rsidRPr="00527FB9">
        <w:rPr>
          <w:rFonts w:eastAsia="SimSun"/>
          <w:lang w:val="en-US"/>
        </w:rPr>
        <w:t>S</w:t>
      </w:r>
      <w:r w:rsidRPr="00527FB9">
        <w:rPr>
          <w:rFonts w:eastAsia="SimSun"/>
          <w:lang w:val="x-none"/>
        </w:rPr>
        <w:t>CH and PU</w:t>
      </w:r>
      <w:r w:rsidRPr="00527FB9">
        <w:rPr>
          <w:rFonts w:eastAsia="SimSun"/>
          <w:lang w:val="en-US"/>
        </w:rPr>
        <w:t>C</w:t>
      </w:r>
      <w:r w:rsidRPr="00527FB9">
        <w:rPr>
          <w:rFonts w:eastAsia="SimSun"/>
          <w:lang w:val="x-none"/>
        </w:rPr>
        <w:t>CH</w:t>
      </w:r>
      <w:r w:rsidRPr="00527FB9">
        <w:rPr>
          <w:rFonts w:eastAsia="SimSun"/>
          <w:iCs/>
          <w:lang w:val="x-none"/>
        </w:rPr>
        <w:t xml:space="preserve">, </w:t>
      </w:r>
      <w:r w:rsidRPr="00527FB9">
        <w:rPr>
          <w:rFonts w:eastAsia="SimSun"/>
          <w:lang w:val="x-none"/>
        </w:rPr>
        <w:t>using a same spatial domain filter</w:t>
      </w:r>
      <w:r w:rsidRPr="00527FB9">
        <w:rPr>
          <w:rFonts w:eastAsia="SimSun"/>
          <w:iCs/>
          <w:lang w:val="x-none"/>
        </w:rPr>
        <w:t xml:space="preserve"> as for the last PRACH transmission</w:t>
      </w:r>
      <w:r w:rsidRPr="00527FB9">
        <w:rPr>
          <w:rFonts w:eastAsia="SimSun"/>
          <w:iCs/>
          <w:lang w:val="en-US"/>
        </w:rPr>
        <w:t xml:space="preserve"> using the following parameters for determination of a corresponding power as described in clauses 7.1.1, 7.2.1, and 7.3.1 </w:t>
      </w:r>
    </w:p>
    <w:p w:rsidR="00527FB9" w:rsidRPr="00527FB9" w:rsidRDefault="00527FB9" w:rsidP="00527FB9">
      <w:pPr>
        <w:ind w:left="851" w:hanging="284"/>
        <w:rPr>
          <w:rFonts w:eastAsia="SimSun"/>
          <w:lang w:val="x-none"/>
        </w:rPr>
      </w:pPr>
      <w:r w:rsidRPr="00527FB9">
        <w:rPr>
          <w:rFonts w:eastAsia="SimSun"/>
          <w:lang w:val="x-none"/>
        </w:rPr>
        <w:t>-</w:t>
      </w:r>
      <w:r w:rsidRPr="00527FB9">
        <w:rPr>
          <w:rFonts w:eastAsia="SimSun"/>
          <w:lang w:val="x-none"/>
        </w:rPr>
        <w:tab/>
        <w:t>the RS index</w:t>
      </w:r>
      <w:r w:rsidRPr="00527FB9">
        <w:rPr>
          <w:rFonts w:eastAsia="SimSun"/>
          <w:lang w:val="x-none" w:eastAsia="zh-CN"/>
        </w:rPr>
        <w:t xml:space="preserve"> </w:t>
      </w:r>
      <m:oMath>
        <m:sSub>
          <m:sSubPr>
            <m:ctrlPr>
              <w:rPr>
                <w:rFonts w:ascii="Cambria Math" w:eastAsia="SimSun" w:hAnsi="Cambria Math"/>
                <w:i/>
                <w:lang w:val="x-none"/>
              </w:rPr>
            </m:ctrlPr>
          </m:sSubPr>
          <m:e>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=q</m:t>
            </m:r>
          </m:e>
          <m:sub>
            <m:r>
              <m:rPr>
                <m:sty m:val="p"/>
              </m:rPr>
              <w:rPr>
                <w:rFonts w:ascii="Cambria Math" w:eastAsia="SimSun" w:hAnsi="Cambria Math"/>
                <w:lang w:val="x-none"/>
              </w:rPr>
              <m:t>new</m:t>
            </m:r>
          </m:sub>
        </m:sSub>
      </m:oMath>
      <w:r w:rsidRPr="00527FB9">
        <w:rPr>
          <w:rFonts w:eastAsia="SimSun"/>
          <w:lang w:val="x-none"/>
        </w:rPr>
        <w:t xml:space="preserve"> for obtaining the downlink pathloss estimate</w:t>
      </w:r>
    </w:p>
    <w:p w:rsidR="00527FB9" w:rsidRPr="00527FB9" w:rsidRDefault="00527FB9" w:rsidP="00527FB9">
      <w:pPr>
        <w:ind w:left="851" w:hanging="284"/>
        <w:rPr>
          <w:rFonts w:eastAsia="SimSun"/>
          <w:b/>
          <w:i/>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the values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O_UE_PUSCH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527FB9">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527FB9">
        <w:rPr>
          <w:rFonts w:eastAsia="SimSun"/>
          <w:lang w:val="x-none"/>
        </w:rPr>
        <w:t xml:space="preserve">, and the PUSCH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p0-Alpha-CLID-PUSCH-Set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x-none" w:eastAsia="zh-CN"/>
        </w:rPr>
        <w:t xml:space="preserve"> for the </w:t>
      </w:r>
      <w:r w:rsidRPr="00527FB9">
        <w:rPr>
          <w:rFonts w:eastAsia="SimSun"/>
          <w:lang w:val="x-none"/>
        </w:rPr>
        <w:t>PCell or the PSCell</w:t>
      </w:r>
    </w:p>
    <w:p w:rsidR="00527FB9" w:rsidRPr="00527FB9" w:rsidRDefault="00527FB9" w:rsidP="00527FB9">
      <w:pPr>
        <w:ind w:left="851" w:hanging="284"/>
        <w:rPr>
          <w:rFonts w:eastAsia="SimSun"/>
          <w:lang w:val="x-none" w:eastAsia="zh-CN"/>
        </w:rPr>
      </w:pPr>
      <w:r w:rsidRPr="00527FB9">
        <w:rPr>
          <w:rFonts w:eastAsia="SimSun"/>
          <w:lang w:val="x-none"/>
        </w:rPr>
        <w:t>-</w:t>
      </w:r>
      <w:r w:rsidRPr="00527FB9">
        <w:rPr>
          <w:rFonts w:eastAsia="SimSun"/>
          <w:lang w:val="x-none"/>
        </w:rPr>
        <w:tab/>
      </w:r>
      <w:r w:rsidRPr="00527FB9">
        <w:rPr>
          <w:rFonts w:eastAsia="SimSun"/>
          <w:lang w:val="x-none" w:eastAsia="ko-KR"/>
        </w:rPr>
        <w:t xml:space="preserve">the value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O_PU</m:t>
            </m:r>
            <m:r>
              <m:rPr>
                <m:nor/>
              </m:rPr>
              <w:rPr>
                <w:rFonts w:eastAsia="SimSun"/>
                <w:lang w:val="en-US"/>
              </w:rPr>
              <m:t>C</m:t>
            </m:r>
            <m:r>
              <m:rPr>
                <m:nor/>
              </m:rPr>
              <w:rPr>
                <w:rFonts w:eastAsia="SimSun"/>
                <w:lang w:val="x-none"/>
              </w:rPr>
              <m:t>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u</m:t>
                </m:r>
              </m:sub>
            </m:sSub>
          </m:e>
        </m:d>
      </m:oMath>
      <w:r w:rsidRPr="00527FB9">
        <w:rPr>
          <w:rFonts w:eastAsia="SimSun"/>
          <w:lang w:val="x-none"/>
        </w:rPr>
        <w:t xml:space="preserve"> and the PU</w:t>
      </w:r>
      <w:r w:rsidRPr="00527FB9">
        <w:rPr>
          <w:rFonts w:eastAsia="SimSun"/>
          <w:lang w:val="en-US"/>
        </w:rPr>
        <w:t>C</w:t>
      </w:r>
      <w:r w:rsidRPr="00527FB9">
        <w:rPr>
          <w:rFonts w:eastAsia="SimSun"/>
          <w:lang w:val="x-none"/>
        </w:rPr>
        <w:t xml:space="preserve">CH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p0-Alpha-CLID-PU</w:t>
      </w:r>
      <w:r w:rsidRPr="00527FB9">
        <w:rPr>
          <w:rFonts w:eastAsia="SimSun"/>
          <w:i/>
          <w:lang w:val="en-US"/>
        </w:rPr>
        <w:t>C</w:t>
      </w:r>
      <w:r w:rsidRPr="00527FB9">
        <w:rPr>
          <w:rFonts w:eastAsia="SimSun"/>
          <w:i/>
          <w:lang w:val="x-none"/>
        </w:rPr>
        <w:t>CH-Set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x-none" w:eastAsia="zh-CN"/>
        </w:rPr>
        <w:t xml:space="preserve"> for the </w:t>
      </w:r>
      <w:r w:rsidRPr="00527FB9">
        <w:rPr>
          <w:rFonts w:eastAsia="SimSun"/>
          <w:lang w:val="x-none"/>
        </w:rPr>
        <w:t xml:space="preserve">PCell or the PSCell </w:t>
      </w:r>
    </w:p>
    <w:p w:rsidR="00527FB9" w:rsidRPr="00527FB9" w:rsidRDefault="00527FB9" w:rsidP="00527FB9">
      <w:pPr>
        <w:ind w:left="851" w:hanging="284"/>
        <w:rPr>
          <w:rFonts w:eastAsia="SimSun"/>
          <w:bCs/>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the values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m:t>
            </m:r>
            <m:r>
              <m:rPr>
                <m:nor/>
              </m:rPr>
              <w:rPr>
                <w:rFonts w:eastAsia="SimSun"/>
                <w:lang w:val="en-US"/>
              </w:rPr>
              <m:t>SRS</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s</m:t>
                </m:r>
              </m:sub>
            </m:sSub>
          </m:e>
        </m:d>
      </m:oMath>
      <w:r w:rsidRPr="00527FB9">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α</m:t>
            </m:r>
          </m:e>
          <m:sub>
            <m:r>
              <m:rPr>
                <m:sty m:val="p"/>
              </m:rPr>
              <w:rPr>
                <w:rFonts w:ascii="Cambria Math" w:eastAsia="SimSun" w:hAnsi="Cambria Math"/>
                <w:lang w:val="x-none"/>
              </w:rPr>
              <m:t>SRS</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s</m:t>
                </m:r>
              </m:sub>
            </m:sSub>
          </m:e>
        </m:d>
      </m:oMath>
      <w:r w:rsidRPr="00527FB9">
        <w:rPr>
          <w:rFonts w:eastAsia="SimSun"/>
          <w:lang w:val="x-none"/>
        </w:rPr>
        <w:t xml:space="preserve">, and the </w:t>
      </w:r>
      <w:r w:rsidRPr="00527FB9">
        <w:rPr>
          <w:rFonts w:eastAsia="SimSun"/>
          <w:lang w:val="en-US"/>
        </w:rPr>
        <w:t>SRS</w:t>
      </w:r>
      <w:r w:rsidRPr="00527FB9">
        <w:rPr>
          <w:rFonts w:eastAsia="SimSun"/>
          <w:lang w:val="x-none"/>
        </w:rPr>
        <w:t xml:space="preserve">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w:t>
      </w:r>
      <w:r w:rsidRPr="00527FB9">
        <w:rPr>
          <w:rFonts w:eastAsia="SimSun"/>
          <w:i/>
          <w:lang w:val="en-US"/>
        </w:rPr>
        <w:t>SRS</w:t>
      </w:r>
      <w:r w:rsidRPr="00527FB9">
        <w:rPr>
          <w:rFonts w:eastAsia="SimSun"/>
          <w:i/>
          <w:lang w:val="x-none"/>
        </w:rPr>
        <w:t>-Set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x-none" w:eastAsia="zh-CN"/>
        </w:rPr>
        <w:t xml:space="preserve"> for the </w:t>
      </w:r>
      <w:r w:rsidRPr="00527FB9">
        <w:rPr>
          <w:rFonts w:eastAsia="SimSun"/>
          <w:lang w:val="x-none"/>
        </w:rPr>
        <w:t>PCell or the PSCell</w:t>
      </w:r>
    </w:p>
    <w:p w:rsidR="00527FB9" w:rsidRPr="00527FB9" w:rsidRDefault="00527FB9" w:rsidP="00527FB9">
      <w:pPr>
        <w:tabs>
          <w:tab w:val="left" w:pos="2116"/>
        </w:tabs>
        <w:rPr>
          <w:rFonts w:eastAsia="SimSun"/>
          <w:iCs/>
          <w:noProof/>
          <w:lang w:eastAsia="zh-CN"/>
        </w:rPr>
      </w:pPr>
      <w:r w:rsidRPr="00527FB9">
        <w:rPr>
          <w:rFonts w:eastAsia="SimSun"/>
        </w:rPr>
        <w:t xml:space="preserve">A UE can be provided, by </w:t>
      </w:r>
      <w:r w:rsidRPr="00527FB9">
        <w:rPr>
          <w:rFonts w:eastAsia="SimSun"/>
          <w:i/>
          <w:color w:val="000000"/>
        </w:rPr>
        <w:t>schedulingRequestID-BFR-SCell</w:t>
      </w:r>
      <w:r w:rsidRPr="00527FB9">
        <w:rPr>
          <w:rFonts w:eastAsia="SimSun"/>
          <w:iCs/>
          <w:noProof/>
          <w:lang w:eastAsia="zh-CN"/>
        </w:rPr>
        <w:t xml:space="preserve">, a configuration for PUCCH transmission with a link recovery request (LRR) as described in clause 9.2.4 for the UE to transmit PUCCH [11, TS 38.321]. If the PCell or the PSCell is associated </w:t>
      </w:r>
      <w:r w:rsidRPr="00527FB9">
        <w:rPr>
          <w:rFonts w:eastAsia="SimSun"/>
          <w:iCs/>
        </w:rPr>
        <w:t xml:space="preserve">with </w:t>
      </w:r>
      <w:r w:rsidRPr="00527FB9">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 xml:space="preserve">, and with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rPr>
        <w:t xml:space="preserve">, the UE can be provided by </w:t>
      </w:r>
      <w:r w:rsidRPr="00527FB9">
        <w:rPr>
          <w:rFonts w:eastAsia="SimSun"/>
          <w:i/>
        </w:rPr>
        <w:t>schedulingRequestIDForMTRPBFR</w:t>
      </w:r>
      <w:r w:rsidRPr="00527FB9">
        <w:rPr>
          <w:rFonts w:eastAsia="SimSun"/>
        </w:rPr>
        <w:t xml:space="preserve"> a first </w:t>
      </w:r>
      <w:r w:rsidRPr="00527FB9">
        <w:rPr>
          <w:rFonts w:eastAsia="SimSun"/>
          <w:iCs/>
          <w:noProof/>
          <w:lang w:eastAsia="zh-CN"/>
        </w:rPr>
        <w:t xml:space="preserve">configuration for PUCCH transmission with a LRR and, </w:t>
      </w:r>
      <w:r w:rsidRPr="00527FB9">
        <w:rPr>
          <w:rFonts w:eastAsia="SimSun"/>
        </w:rPr>
        <w:t xml:space="preserve">if the UE provides </w:t>
      </w:r>
      <w:r w:rsidRPr="00527FB9">
        <w:rPr>
          <w:rFonts w:eastAsia="SimSun"/>
          <w:i/>
          <w:iCs/>
        </w:rPr>
        <w:t>twoLRRcapability</w:t>
      </w:r>
      <w:r w:rsidRPr="00527FB9">
        <w:rPr>
          <w:rFonts w:eastAsia="SimSun"/>
        </w:rPr>
        <w:t xml:space="preserve">, a second </w:t>
      </w:r>
      <w:r w:rsidRPr="00527FB9">
        <w:rPr>
          <w:rFonts w:eastAsia="SimSun"/>
          <w:iCs/>
          <w:noProof/>
          <w:lang w:eastAsia="zh-CN"/>
        </w:rPr>
        <w:t xml:space="preserve">configuration for PUCCH transmission with a LRR. If the UE is provided only the first configuration, the UE transmits a PUCCH with LRR </w:t>
      </w:r>
      <w:r w:rsidRPr="00527FB9">
        <w:rPr>
          <w:rFonts w:eastAsia="SimSun"/>
        </w:rPr>
        <w:t xml:space="preserve">for either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w:t>
      </w:r>
      <w:r w:rsidRPr="00527FB9">
        <w:rPr>
          <w:rFonts w:eastAsia="SimSun"/>
          <w:iCs/>
          <w:noProof/>
          <w:lang w:eastAsia="zh-CN"/>
        </w:rPr>
        <w:t xml:space="preserve"> If the UE is provided both the first and second configurations, the UE uses the first configuration to transmt a PUCCH with LRR associated with </w:t>
      </w:r>
      <w:r w:rsidRPr="00527FB9">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and the second configuration to transmit a PUCCH with LRR associated with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[11, TS 38.321]</w:t>
      </w:r>
      <w:r w:rsidRPr="00527FB9">
        <w:rPr>
          <w:rFonts w:eastAsia="SimSun"/>
          <w:iCs/>
          <w:noProof/>
          <w:lang w:eastAsia="zh-CN"/>
        </w:rPr>
        <w:t xml:space="preserve">. </w:t>
      </w:r>
    </w:p>
    <w:p w:rsidR="00527FB9" w:rsidRPr="00527FB9" w:rsidRDefault="00527FB9" w:rsidP="00527FB9">
      <w:pPr>
        <w:tabs>
          <w:tab w:val="left" w:pos="2116"/>
        </w:tabs>
        <w:rPr>
          <w:rFonts w:eastAsia="SimSun"/>
        </w:rPr>
      </w:pPr>
      <w:r w:rsidRPr="00527FB9">
        <w:rPr>
          <w:rFonts w:eastAsia="SimSun"/>
          <w:iCs/>
          <w:noProof/>
          <w:lang w:eastAsia="zh-CN"/>
        </w:rPr>
        <w:lastRenderedPageBreak/>
        <w:t>The UE can provide in a first PUSCH MAC CE index(es) for at least corresponding SCell(s) with</w:t>
      </w:r>
      <w:r w:rsidRPr="00527FB9">
        <w:rPr>
          <w:rFonts w:eastAsia="SimSun"/>
        </w:rPr>
        <w:t xml:space="preserve"> </w:t>
      </w:r>
      <w:r w:rsidRPr="00527FB9">
        <w:rPr>
          <w:rFonts w:eastAsia="SimSun"/>
          <w:iCs/>
        </w:rPr>
        <w:t>radio link quality</w:t>
      </w:r>
      <w:r w:rsidRPr="00527FB9">
        <w:rPr>
          <w:rFonts w:eastAsia="SimSun"/>
        </w:rPr>
        <w:t xml:space="preserve"> worse than Q</w:t>
      </w:r>
      <w:r w:rsidRPr="00527FB9">
        <w:rPr>
          <w:rFonts w:eastAsia="SimSun"/>
          <w:vertAlign w:val="subscript"/>
        </w:rPr>
        <w:t>out,LR</w:t>
      </w:r>
      <w:r w:rsidRPr="00527FB9">
        <w:rPr>
          <w:rFonts w:eastAsia="SimSun"/>
          <w:iCs/>
          <w:noProof/>
          <w:lang w:eastAsia="zh-CN"/>
        </w:rPr>
        <w:t xml:space="preserve">, </w:t>
      </w:r>
      <w:r w:rsidRPr="00527FB9">
        <w:rPr>
          <w:rFonts w:eastAsia="DengXian"/>
          <w:iCs/>
          <w:noProof/>
        </w:rPr>
        <w:t xml:space="preserve">indication(s) of presence of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527FB9">
        <w:rPr>
          <w:rFonts w:eastAsia="DengXian"/>
          <w:iCs/>
          <w:noProof/>
        </w:rPr>
        <w:t xml:space="preserve"> for corresponding SCell(s), and</w:t>
      </w:r>
      <w:r w:rsidRPr="00527FB9">
        <w:rPr>
          <w:rFonts w:eastAsia="SimSun"/>
          <w:iCs/>
          <w:noProof/>
          <w:lang w:eastAsia="zh-CN"/>
        </w:rPr>
        <w:t xml:space="preserve"> </w:t>
      </w:r>
      <w:r w:rsidRPr="00527FB9">
        <w:rPr>
          <w:rFonts w:eastAsia="SimSun"/>
        </w:rPr>
        <w:t xml:space="preserve">index(es)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527FB9">
        <w:rPr>
          <w:rFonts w:eastAsia="SimSun"/>
          <w:iCs/>
        </w:rPr>
        <w:t xml:space="preserve"> </w:t>
      </w:r>
      <w:r w:rsidRPr="00527FB9">
        <w:rPr>
          <w:rFonts w:eastAsia="SimSun"/>
        </w:rPr>
        <w:t xml:space="preserve">for a periodic CSI-RS configuration or for a SS/PBCH block </w:t>
      </w:r>
      <w:r w:rsidRPr="00527FB9">
        <w:rPr>
          <w:rFonts w:eastAsia="SimSun"/>
          <w:iCs/>
          <w:noProof/>
          <w:lang w:eastAsia="zh-CN"/>
        </w:rPr>
        <w:t xml:space="preserve">provided </w:t>
      </w:r>
      <w:r w:rsidRPr="00527FB9">
        <w:rPr>
          <w:rFonts w:eastAsia="SimSun"/>
          <w:iCs/>
        </w:rPr>
        <w:t xml:space="preserve">by higher layers, as described in </w:t>
      </w:r>
      <w:r w:rsidRPr="00527FB9">
        <w:rPr>
          <w:rFonts w:eastAsia="SimSun"/>
        </w:rPr>
        <w:t>[11, TS 38.321]</w:t>
      </w:r>
      <w:r w:rsidRPr="00527FB9">
        <w:rPr>
          <w:rFonts w:eastAsia="SimSun"/>
          <w:iCs/>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sidRPr="00527FB9">
        <w:rPr>
          <w:rFonts w:eastAsia="SimSun"/>
          <w:iCs/>
          <w:lang w:eastAsia="ja-JP"/>
        </w:rPr>
        <w:t>the UE</w:t>
      </w:r>
    </w:p>
    <w:p w:rsidR="00527FB9" w:rsidRPr="00527FB9" w:rsidRDefault="00527FB9" w:rsidP="00527FB9">
      <w:pPr>
        <w:ind w:left="568" w:hanging="284"/>
        <w:rPr>
          <w:rFonts w:eastAsia="SimSun"/>
          <w:iCs/>
          <w:lang w:val="x-none"/>
        </w:rPr>
      </w:pPr>
      <w:r w:rsidRPr="00527FB9">
        <w:rPr>
          <w:rFonts w:eastAsia="SimSun"/>
          <w:lang w:val="x-none"/>
        </w:rPr>
        <w:t>-</w:t>
      </w:r>
      <w:r w:rsidRPr="00527FB9">
        <w:rPr>
          <w:rFonts w:eastAsia="SimSun"/>
          <w:lang w:val="x-none"/>
        </w:rPr>
        <w:tab/>
      </w:r>
      <w:r w:rsidRPr="00527FB9">
        <w:rPr>
          <w:rFonts w:eastAsia="SimSun"/>
          <w:lang w:val="en-US"/>
        </w:rPr>
        <w:t>monitors</w:t>
      </w:r>
      <w:r w:rsidRPr="00527FB9">
        <w:rPr>
          <w:rFonts w:eastAsia="SimSun"/>
          <w:lang w:val="x-none"/>
        </w:rPr>
        <w:t xml:space="preserve"> PDCCH</w:t>
      </w:r>
      <w:r w:rsidRPr="00527FB9">
        <w:rPr>
          <w:rFonts w:eastAsia="SimSun"/>
          <w:lang w:val="en-US"/>
        </w:rPr>
        <w:t xml:space="preserve"> in all CORESETs</w:t>
      </w:r>
      <w:r w:rsidRPr="00527FB9">
        <w:rPr>
          <w:rFonts w:eastAsia="SimSun"/>
          <w:lang w:val="x-none"/>
        </w:rPr>
        <w:t xml:space="preserve"> </w:t>
      </w:r>
      <w:r w:rsidRPr="00527FB9">
        <w:rPr>
          <w:rFonts w:eastAsia="SimSun"/>
          <w:iCs/>
          <w:lang w:val="x-none" w:eastAsia="ja-JP"/>
        </w:rPr>
        <w:t>on the SCell</w:t>
      </w:r>
      <w:r w:rsidRPr="00527FB9">
        <w:rPr>
          <w:rFonts w:eastAsia="SimSun"/>
          <w:iCs/>
          <w:lang w:val="en-US" w:eastAsia="ja-JP"/>
        </w:rPr>
        <w:t>(s)</w:t>
      </w:r>
      <w:r w:rsidRPr="00527FB9">
        <w:rPr>
          <w:rFonts w:eastAsia="SimSun"/>
          <w:iCs/>
          <w:lang w:val="x-none" w:eastAsia="ja-JP"/>
        </w:rPr>
        <w:t xml:space="preserve"> </w:t>
      </w:r>
      <w:r w:rsidRPr="00527FB9">
        <w:rPr>
          <w:rFonts w:eastAsia="SimSun"/>
          <w:iCs/>
          <w:lang w:val="en-US" w:eastAsia="ja-JP"/>
        </w:rPr>
        <w:t xml:space="preserve">indicated by the MAC CE </w:t>
      </w:r>
      <w:r w:rsidRPr="00527FB9">
        <w:rPr>
          <w:rFonts w:eastAsia="SimSun"/>
          <w:lang w:val="en-US"/>
        </w:rPr>
        <w:t>using the</w:t>
      </w:r>
      <w:r w:rsidRPr="00527FB9">
        <w:rPr>
          <w:rFonts w:eastAsia="SimSun"/>
          <w:lang w:val="x-none"/>
        </w:rPr>
        <w:t xml:space="preserve"> </w:t>
      </w:r>
      <w:r w:rsidRPr="00527FB9">
        <w:rPr>
          <w:rFonts w:eastAsia="SimSun"/>
          <w:iCs/>
          <w:lang w:val="x-none" w:eastAsia="ja-JP"/>
        </w:rPr>
        <w:t>same antenna port quasi</w:t>
      </w:r>
      <w:r w:rsidRPr="00527FB9">
        <w:rPr>
          <w:rFonts w:eastAsia="SimSun"/>
          <w:iCs/>
          <w:lang w:val="en-US" w:eastAsia="ja-JP"/>
        </w:rPr>
        <w:t xml:space="preserve"> </w:t>
      </w:r>
      <w:r w:rsidRPr="00527FB9">
        <w:rPr>
          <w:rFonts w:eastAsia="SimSun"/>
          <w:iCs/>
          <w:lang w:val="x-none" w:eastAsia="ja-JP"/>
        </w:rPr>
        <w:t>co</w:t>
      </w:r>
      <w:r w:rsidRPr="00527FB9">
        <w:rPr>
          <w:rFonts w:eastAsia="SimSun"/>
          <w:iCs/>
          <w:lang w:val="en-US" w:eastAsia="ja-JP"/>
        </w:rPr>
        <w:t>-</w:t>
      </w:r>
      <w:r w:rsidRPr="00527FB9">
        <w:rPr>
          <w:rFonts w:eastAsia="SimSun"/>
          <w:iCs/>
          <w:lang w:val="x-none" w:eastAsia="ja-JP"/>
        </w:rPr>
        <w:t xml:space="preserve">location parameters as the ones associated with </w:t>
      </w:r>
      <w:r w:rsidRPr="00527FB9">
        <w:rPr>
          <w:rFonts w:eastAsia="SimSun"/>
          <w:iCs/>
          <w:lang w:val="en-US" w:eastAsia="ja-JP"/>
        </w:rPr>
        <w:t>the</w:t>
      </w:r>
      <w:r w:rsidRPr="00527FB9">
        <w:rPr>
          <w:rFonts w:eastAsia="SimSun"/>
          <w:iCs/>
          <w:lang w:val="x-none" w:eastAsia="ja-JP"/>
        </w:rPr>
        <w:t xml:space="preserve"> corresponding index</w:t>
      </w:r>
      <w:r w:rsidRPr="00527FB9">
        <w:rPr>
          <w:rFonts w:eastAsia="SimSun"/>
          <w:iCs/>
          <w:lang w:val="en-US" w:eastAsia="ja-JP"/>
        </w:rPr>
        <w:t>(es)</w:t>
      </w:r>
      <w:r w:rsidRPr="00527FB9">
        <w:rPr>
          <w:rFonts w:eastAsia="SimSun"/>
          <w:iCs/>
          <w:lang w:val="x-none" w:eastAsia="ja-JP"/>
        </w:rPr>
        <w:t xml:space="preserve">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eastAsia="SimSun"/>
          <w:iCs/>
          <w:lang w:val="x-none"/>
        </w:rPr>
        <w:t>, if any</w:t>
      </w:r>
    </w:p>
    <w:p w:rsidR="00527FB9" w:rsidRPr="00527FB9" w:rsidRDefault="00527FB9" w:rsidP="00527FB9">
      <w:pPr>
        <w:ind w:left="568" w:hanging="284"/>
        <w:rPr>
          <w:rFonts w:eastAsia="SimSun"/>
          <w:iCs/>
          <w:lang w:val="x-none"/>
        </w:rPr>
      </w:pPr>
      <w:r w:rsidRPr="00527FB9">
        <w:rPr>
          <w:rFonts w:eastAsia="SimSun"/>
          <w:lang w:val="x-none"/>
        </w:rPr>
        <w:t>-</w:t>
      </w:r>
      <w:r w:rsidRPr="00527FB9">
        <w:rPr>
          <w:rFonts w:eastAsia="SimSun"/>
          <w:lang w:val="x-none"/>
        </w:rPr>
        <w:tab/>
        <w:t xml:space="preserve">transmits PUCCH on a PUCCH-SCell using a same spatial domain filter as the one corresponding to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ascii="新細明體" w:eastAsia="新細明體" w:hAnsi="新細明體"/>
          <w:iCs/>
          <w:lang w:val="x-none" w:eastAsia="zh-CN"/>
        </w:rPr>
        <w:t>,</w:t>
      </w:r>
      <w:r w:rsidRPr="00527FB9">
        <w:rPr>
          <w:rFonts w:ascii="新細明體" w:eastAsia="新細明體" w:hAnsi="新細明體"/>
          <w:iCs/>
          <w:lang w:val="en-US" w:eastAsia="zh-CN"/>
        </w:rPr>
        <w:t xml:space="preserve"> </w:t>
      </w:r>
      <w:r w:rsidRPr="00527FB9">
        <w:rPr>
          <w:rFonts w:eastAsia="新細明體" w:hint="eastAsia"/>
          <w:iCs/>
          <w:lang w:val="x-none" w:eastAsia="zh-CN"/>
        </w:rPr>
        <w:t>i</w:t>
      </w:r>
      <w:r w:rsidRPr="00527FB9">
        <w:rPr>
          <w:rFonts w:eastAsia="新細明體"/>
          <w:iCs/>
          <w:lang w:val="x-none" w:eastAsia="zh-CN"/>
        </w:rPr>
        <w:t xml:space="preserve">f any, </w:t>
      </w:r>
      <w:r w:rsidRPr="00527FB9">
        <w:rPr>
          <w:rFonts w:eastAsia="SimSun"/>
          <w:lang w:val="x-none"/>
        </w:rPr>
        <w:t xml:space="preserve">for periodic CSI-RS or SS/PBCH block reception, as described in clause 9.2.2, </w:t>
      </w:r>
      <w:r w:rsidRPr="00527FB9">
        <w:rPr>
          <w:rFonts w:eastAsia="SimSun"/>
          <w:lang w:val="en-US"/>
        </w:rPr>
        <w:t xml:space="preserve">and using a power determined as described in clause 7.2.1 with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u</m:t>
            </m:r>
            <m:ctrlPr>
              <w:rPr>
                <w:rFonts w:ascii="Cambria Math" w:eastAsia="SimSun" w:hAnsi="Cambria Math"/>
                <w:iCs/>
                <w:lang w:val="x-none"/>
              </w:rPr>
            </m:ctrlPr>
          </m:sub>
        </m:sSub>
        <m:r>
          <w:rPr>
            <w:rFonts w:ascii="Cambria Math" w:eastAsia="SimSun" w:hAnsi="Cambria Math"/>
            <w:lang w:val="x-none"/>
          </w:rPr>
          <m:t>=0</m:t>
        </m:r>
      </m:oMath>
      <w:r w:rsidRPr="00527FB9">
        <w:rPr>
          <w:rFonts w:eastAsia="SimSun"/>
          <w:lang w:val="en-US"/>
        </w:rPr>
        <w:t xml:space="preserve">, </w:t>
      </w:r>
      <m:oMath>
        <m:sSub>
          <m:sSubPr>
            <m:ctrlPr>
              <w:rPr>
                <w:rFonts w:ascii="Cambria Math" w:eastAsia="SimSun" w:hAnsi="Cambria Math"/>
                <w:i/>
                <w:iCs/>
                <w:lang w:val="x-none"/>
              </w:rPr>
            </m:ctrlPr>
          </m:sSubPr>
          <m:e>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en-US"/>
                  </w:rPr>
                  <m:t>d</m:t>
                </m:r>
                <m:ctrlPr>
                  <w:rPr>
                    <w:rFonts w:ascii="Cambria Math" w:eastAsia="SimSun" w:hAnsi="Cambria Math"/>
                    <w:iCs/>
                    <w:lang w:val="x-none"/>
                  </w:rPr>
                </m:ctrlPr>
              </m:sub>
            </m:sSub>
            <m:r>
              <w:rPr>
                <w:rFonts w:ascii="Cambria Math" w:eastAsia="SimSun" w:hAnsi="Cambria Math"/>
                <w:lang w:val="x-none"/>
              </w:rPr>
              <m:t>=</m:t>
            </m:r>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eastAsia="SimSun"/>
          <w:lang w:val="en-US"/>
        </w:rPr>
        <w:t xml:space="preserve">, and </w:t>
      </w:r>
      <m:oMath>
        <m:r>
          <w:rPr>
            <w:rFonts w:ascii="Cambria Math" w:eastAsia="SimSun" w:hAnsi="Cambria Math"/>
            <w:lang w:val="x-none"/>
          </w:rPr>
          <m:t>l=0</m:t>
        </m:r>
      </m:oMath>
      <w:r w:rsidRPr="00527FB9">
        <w:rPr>
          <w:rFonts w:eastAsia="SimSun"/>
          <w:iCs/>
          <w:lang w:val="en-US"/>
        </w:rPr>
        <w:t>,</w:t>
      </w:r>
      <w:r w:rsidRPr="00527FB9">
        <w:rPr>
          <w:rFonts w:eastAsia="SimSun"/>
          <w:lang w:val="en-US"/>
        </w:rPr>
        <w:t xml:space="preserve"> </w:t>
      </w:r>
      <w:r w:rsidRPr="00527FB9">
        <w:rPr>
          <w:rFonts w:eastAsia="SimSun"/>
          <w:iCs/>
          <w:lang w:val="x-none"/>
        </w:rPr>
        <w:t xml:space="preserve">if </w:t>
      </w:r>
    </w:p>
    <w:p w:rsidR="00527FB9" w:rsidRPr="00527FB9" w:rsidRDefault="00527FB9" w:rsidP="00527FB9">
      <w:pPr>
        <w:ind w:left="851" w:hanging="284"/>
        <w:rPr>
          <w:rFonts w:eastAsia="SimSun"/>
          <w:lang w:val="x-none"/>
        </w:rPr>
      </w:pPr>
      <w:r w:rsidRPr="00527FB9">
        <w:rPr>
          <w:rFonts w:eastAsia="SimSun"/>
          <w:lang w:val="x-none"/>
        </w:rPr>
        <w:t>-</w:t>
      </w:r>
      <w:r w:rsidRPr="00527FB9">
        <w:rPr>
          <w:rFonts w:eastAsia="SimSun"/>
          <w:lang w:val="x-none"/>
        </w:rPr>
        <w:tab/>
      </w:r>
      <w:r w:rsidRPr="00527FB9">
        <w:rPr>
          <w:rFonts w:eastAsia="SimSun"/>
          <w:iCs/>
          <w:lang w:val="x-none"/>
        </w:rPr>
        <w:t xml:space="preserve">the UE is </w:t>
      </w:r>
      <w:r w:rsidRPr="00527FB9">
        <w:rPr>
          <w:rFonts w:eastAsia="SimSun"/>
          <w:lang w:val="x-none"/>
        </w:rPr>
        <w:t xml:space="preserve">provided </w:t>
      </w:r>
      <w:r w:rsidRPr="00527FB9">
        <w:rPr>
          <w:rFonts w:eastAsia="SimSun"/>
          <w:i/>
          <w:lang w:val="x-none"/>
        </w:rPr>
        <w:t>PUCCH-SpatialRelationInfo</w:t>
      </w:r>
      <w:r w:rsidRPr="00527FB9">
        <w:rPr>
          <w:rFonts w:eastAsia="SimSun"/>
          <w:lang w:val="x-none"/>
        </w:rPr>
        <w:t xml:space="preserve"> for the PUCCH,</w:t>
      </w:r>
    </w:p>
    <w:p w:rsidR="00527FB9" w:rsidRPr="00527FB9" w:rsidRDefault="00527FB9" w:rsidP="00527FB9">
      <w:pPr>
        <w:ind w:left="851" w:hanging="284"/>
        <w:rPr>
          <w:rFonts w:eastAsia="SimSun"/>
          <w:lang w:val="x-none"/>
        </w:rPr>
      </w:pPr>
      <w:r w:rsidRPr="00527FB9">
        <w:rPr>
          <w:rFonts w:eastAsia="SimSun"/>
          <w:lang w:val="x-none"/>
        </w:rPr>
        <w:t>-</w:t>
      </w:r>
      <w:r w:rsidRPr="00527FB9">
        <w:rPr>
          <w:rFonts w:eastAsia="SimSun"/>
          <w:lang w:val="x-none"/>
        </w:rPr>
        <w:tab/>
        <w:t>a</w:t>
      </w:r>
      <w:r w:rsidRPr="00527FB9">
        <w:rPr>
          <w:rFonts w:eastAsia="SimSun"/>
          <w:lang w:val="en-US"/>
        </w:rPr>
        <w:t xml:space="preserve"> </w:t>
      </w:r>
      <w:r w:rsidRPr="00527FB9">
        <w:rPr>
          <w:rFonts w:eastAsia="SimSun"/>
          <w:lang w:val="x-none"/>
        </w:rPr>
        <w:t xml:space="preserve">PUCCH with the LRR was either not transmitted or was </w:t>
      </w:r>
      <w:r w:rsidRPr="00527FB9">
        <w:rPr>
          <w:rFonts w:eastAsia="SimSun"/>
          <w:lang w:val="en-US"/>
        </w:rPr>
        <w:t xml:space="preserve">transmitted </w:t>
      </w:r>
      <w:r w:rsidRPr="00527FB9">
        <w:rPr>
          <w:rFonts w:eastAsia="SimSun"/>
          <w:lang w:val="x-none"/>
        </w:rPr>
        <w:t>on the PCell or the PSCell, and</w:t>
      </w:r>
    </w:p>
    <w:p w:rsidR="00527FB9" w:rsidRPr="00527FB9" w:rsidRDefault="00527FB9" w:rsidP="00527FB9">
      <w:pPr>
        <w:ind w:left="851" w:hanging="284"/>
        <w:rPr>
          <w:rFonts w:eastAsia="SimSun"/>
          <w:lang w:val="x-none"/>
        </w:rPr>
      </w:pPr>
      <w:r w:rsidRPr="00527FB9">
        <w:rPr>
          <w:rFonts w:eastAsia="SimSun"/>
          <w:lang w:val="x-none"/>
        </w:rPr>
        <w:t>-</w:t>
      </w:r>
      <w:r w:rsidRPr="00527FB9">
        <w:rPr>
          <w:rFonts w:eastAsia="SimSun"/>
          <w:lang w:val="x-none"/>
        </w:rPr>
        <w:tab/>
        <w:t>the PUCCH-SCell is included in the SCell</w:t>
      </w:r>
      <w:r w:rsidRPr="00527FB9">
        <w:rPr>
          <w:rFonts w:eastAsia="SimSun"/>
          <w:lang w:val="en-US"/>
        </w:rPr>
        <w:t>(s) indicated by the MAC-CE</w:t>
      </w:r>
    </w:p>
    <w:p w:rsidR="00527FB9" w:rsidRPr="00527FB9" w:rsidRDefault="00527FB9" w:rsidP="00527FB9">
      <w:pPr>
        <w:rPr>
          <w:rFonts w:eastAsia="SimSun" w:cs="Calibri"/>
          <w:lang w:val="en-US"/>
        </w:rPr>
      </w:pPr>
      <w:r w:rsidRPr="00527FB9">
        <w:rPr>
          <w:rFonts w:eastAsia="SimSun"/>
        </w:rPr>
        <w:t>where the SCS configuration for the 28 symbols is the smallest of the SCS configurations of the active DL BWP for the PDCCH reception and of the active DL BWP(s) of the at least one SCell.</w:t>
      </w:r>
    </w:p>
    <w:p w:rsidR="00527FB9" w:rsidRPr="00527FB9" w:rsidRDefault="00527FB9" w:rsidP="00527FB9">
      <w:pPr>
        <w:tabs>
          <w:tab w:val="left" w:pos="2116"/>
        </w:tabs>
        <w:rPr>
          <w:rFonts w:eastAsia="SimSun"/>
        </w:rPr>
      </w:pPr>
      <w:r w:rsidRPr="00527FB9">
        <w:rPr>
          <w:rFonts w:eastAsia="SimSun"/>
          <w:iCs/>
        </w:rPr>
        <w:t xml:space="preserve">If a UE is provided </w:t>
      </w:r>
      <w:ins w:id="17" w:author="ASUSTeK" w:date="2022-08-05T14:36:00Z">
        <w:r w:rsidRPr="00037243">
          <w:rPr>
            <w:rFonts w:cs="Times"/>
            <w:i/>
            <w:iCs/>
            <w:szCs w:val="18"/>
            <w:lang w:eastAsia="zh-CN"/>
          </w:rPr>
          <w:t>DLorJoint-TCIState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ins>
      <w:del w:id="18" w:author="ASUSTeK" w:date="2022-08-05T14:36:00Z">
        <w:r w:rsidRPr="00527FB9" w:rsidDel="00527FB9">
          <w:rPr>
            <w:rFonts w:eastAsia="SimSun"/>
            <w:i/>
          </w:rPr>
          <w:delText>TCI-State_r17</w:delText>
        </w:r>
      </w:del>
      <w:r w:rsidRPr="00527FB9">
        <w:rPr>
          <w:rFonts w:eastAsia="SimSun"/>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527FB9">
        <w:rPr>
          <w:rFonts w:eastAsia="SimSun"/>
        </w:rPr>
        <w:t>, the UE</w:t>
      </w:r>
    </w:p>
    <w:p w:rsidR="00527FB9" w:rsidRPr="00527FB9" w:rsidRDefault="00527FB9" w:rsidP="00527FB9">
      <w:pPr>
        <w:ind w:left="568" w:hanging="284"/>
        <w:rPr>
          <w:rFonts w:eastAsia="SimSun"/>
          <w:iCs/>
          <w:lang w:val="x-none"/>
        </w:rPr>
      </w:pPr>
      <w:r w:rsidRPr="00527FB9">
        <w:rPr>
          <w:rFonts w:eastAsia="SimSun"/>
          <w:lang w:val="x-none"/>
        </w:rPr>
        <w:t>-</w:t>
      </w:r>
      <w:r w:rsidRPr="00527FB9">
        <w:rPr>
          <w:rFonts w:eastAsia="SimSun"/>
          <w:lang w:val="x-none"/>
        </w:rPr>
        <w:tab/>
        <w:t xml:space="preserve">monitors PDCCH in all CORESETs, and receives PDSCH and aperiodic CSI-RS resource in a CSI-RS resource set using the </w:t>
      </w:r>
      <w:r w:rsidRPr="00527FB9">
        <w:rPr>
          <w:rFonts w:eastAsia="SimSun"/>
          <w:iCs/>
          <w:lang w:val="x-none" w:eastAsia="ja-JP"/>
        </w:rPr>
        <w:t xml:space="preserve">same antenna port quasi co-location parameters as the ones associated with the corresponding index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eastAsia="SimSun"/>
          <w:iCs/>
          <w:lang w:val="x-none"/>
        </w:rPr>
        <w:t>, if any</w:t>
      </w:r>
    </w:p>
    <w:p w:rsidR="00527FB9" w:rsidRPr="00527FB9" w:rsidRDefault="00527FB9" w:rsidP="00527FB9">
      <w:pPr>
        <w:ind w:left="568" w:hanging="284"/>
        <w:rPr>
          <w:rFonts w:eastAsia="SimSun"/>
          <w:iCs/>
          <w:lang w:val="en-US"/>
        </w:rPr>
      </w:pPr>
      <w:r w:rsidRPr="00527FB9">
        <w:rPr>
          <w:rFonts w:eastAsia="SimSun"/>
          <w:lang w:val="x-none"/>
        </w:rPr>
        <w:t>-</w:t>
      </w:r>
      <w:r w:rsidRPr="00527FB9">
        <w:rPr>
          <w:rFonts w:eastAsia="SimSun"/>
          <w:lang w:val="x-none"/>
        </w:rPr>
        <w:tab/>
        <w:t>transmits PU</w:t>
      </w:r>
      <w:r w:rsidRPr="00527FB9">
        <w:rPr>
          <w:rFonts w:eastAsia="SimSun"/>
          <w:lang w:val="en-US"/>
        </w:rPr>
        <w:t>S</w:t>
      </w:r>
      <w:r w:rsidRPr="00527FB9">
        <w:rPr>
          <w:rFonts w:eastAsia="SimSun"/>
          <w:lang w:val="x-none"/>
        </w:rPr>
        <w:t>CH, PU</w:t>
      </w:r>
      <w:r w:rsidRPr="00527FB9">
        <w:rPr>
          <w:rFonts w:eastAsia="SimSun"/>
          <w:lang w:val="en-US"/>
        </w:rPr>
        <w:t>C</w:t>
      </w:r>
      <w:r w:rsidRPr="00527FB9">
        <w:rPr>
          <w:rFonts w:eastAsia="SimSun"/>
          <w:lang w:val="x-none"/>
        </w:rPr>
        <w:t>CH and SRS that uses a same spatial domain filter with same indicated TCI state as for the PU</w:t>
      </w:r>
      <w:r w:rsidRPr="00527FB9">
        <w:rPr>
          <w:rFonts w:eastAsia="SimSun"/>
          <w:lang w:val="en-US"/>
        </w:rPr>
        <w:t>S</w:t>
      </w:r>
      <w:r w:rsidRPr="00527FB9">
        <w:rPr>
          <w:rFonts w:eastAsia="SimSun"/>
          <w:lang w:val="x-none"/>
        </w:rPr>
        <w:t>CH and PU</w:t>
      </w:r>
      <w:r w:rsidRPr="00527FB9">
        <w:rPr>
          <w:rFonts w:eastAsia="SimSun"/>
          <w:lang w:val="en-US"/>
        </w:rPr>
        <w:t>C</w:t>
      </w:r>
      <w:r w:rsidRPr="00527FB9">
        <w:rPr>
          <w:rFonts w:eastAsia="SimSun"/>
          <w:lang w:val="x-none"/>
        </w:rPr>
        <w:t>CH, using a same spatial domain filter as the one corresponding to</w:t>
      </w:r>
      <w:r w:rsidRPr="00527FB9">
        <w:rPr>
          <w:rFonts w:eastAsia="SimSun"/>
          <w:iCs/>
          <w:lang w:val="x-none" w:eastAsia="ja-JP"/>
        </w:rPr>
        <w:t xml:space="preserve">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eastAsia="SimSun"/>
          <w:iCs/>
          <w:lang w:val="x-none"/>
        </w:rPr>
        <w:t>, if any</w:t>
      </w:r>
      <w:r w:rsidRPr="00527FB9">
        <w:rPr>
          <w:rFonts w:eastAsia="SimSun"/>
          <w:iCs/>
          <w:lang w:val="en-US"/>
        </w:rPr>
        <w:t>, and using the following parameters for determination of a corresponding power as described in clauses 7.1.1, 7.2.1, and 7.3.1</w:t>
      </w:r>
    </w:p>
    <w:p w:rsidR="00527FB9" w:rsidRPr="00527FB9" w:rsidRDefault="00527FB9" w:rsidP="00527FB9">
      <w:pPr>
        <w:ind w:left="851" w:hanging="284"/>
        <w:rPr>
          <w:rFonts w:eastAsia="SimSun"/>
          <w:lang w:val="x-none"/>
        </w:rPr>
      </w:pPr>
      <w:r w:rsidRPr="00527FB9">
        <w:rPr>
          <w:rFonts w:eastAsia="SimSun"/>
          <w:lang w:val="x-none"/>
        </w:rPr>
        <w:t>-</w:t>
      </w:r>
      <w:r w:rsidRPr="00527FB9">
        <w:rPr>
          <w:rFonts w:eastAsia="SimSun"/>
          <w:lang w:val="x-none"/>
        </w:rPr>
        <w:tab/>
        <w:t>the RS index</w:t>
      </w:r>
      <w:r w:rsidRPr="00527FB9">
        <w:rPr>
          <w:rFonts w:eastAsia="SimSun"/>
          <w:lang w:val="x-none" w:eastAsia="zh-CN"/>
        </w:rPr>
        <w:t xml:space="preserve"> </w:t>
      </w:r>
      <m:oMath>
        <m:sSub>
          <m:sSubPr>
            <m:ctrlPr>
              <w:rPr>
                <w:rFonts w:ascii="Cambria Math" w:eastAsia="SimSun" w:hAnsi="Cambria Math"/>
                <w:i/>
                <w:lang w:val="x-none"/>
              </w:rPr>
            </m:ctrlPr>
          </m:sSubPr>
          <m:e>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=q</m:t>
            </m:r>
          </m:e>
          <m:sub>
            <m:r>
              <m:rPr>
                <m:sty m:val="p"/>
              </m:rPr>
              <w:rPr>
                <w:rFonts w:ascii="Cambria Math" w:eastAsia="SimSun" w:hAnsi="Cambria Math"/>
                <w:lang w:val="x-none"/>
              </w:rPr>
              <m:t>new</m:t>
            </m:r>
          </m:sub>
        </m:sSub>
      </m:oMath>
      <w:r w:rsidRPr="00527FB9">
        <w:rPr>
          <w:rFonts w:eastAsia="SimSun"/>
          <w:lang w:val="x-none"/>
        </w:rPr>
        <w:t xml:space="preserve"> for obtaining the downlink pathloss estimate</w:t>
      </w:r>
    </w:p>
    <w:p w:rsidR="00527FB9" w:rsidRPr="00527FB9" w:rsidRDefault="00527FB9" w:rsidP="00527FB9">
      <w:pPr>
        <w:ind w:left="851" w:hanging="284"/>
        <w:rPr>
          <w:rFonts w:eastAsia="SimSun"/>
          <w:b/>
          <w:i/>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the values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O_UE_PUSCH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527FB9">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527FB9">
        <w:rPr>
          <w:rFonts w:eastAsia="SimSun"/>
          <w:lang w:val="x-none"/>
        </w:rPr>
        <w:t xml:space="preserve">, and the PUSCH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p0-Alpha-CLID-PUSCH-Set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en-US" w:eastAsia="zh-CN"/>
        </w:rPr>
        <w:t xml:space="preserve"> </w:t>
      </w:r>
      <w:r w:rsidRPr="00527FB9">
        <w:rPr>
          <w:rFonts w:eastAsia="SimSun"/>
          <w:lang w:val="x-none" w:eastAsia="zh-CN"/>
        </w:rPr>
        <w:t xml:space="preserve">for the </w:t>
      </w:r>
      <w:r w:rsidRPr="00527FB9">
        <w:rPr>
          <w:rFonts w:eastAsia="SimSun"/>
          <w:lang w:val="en-US"/>
        </w:rPr>
        <w:t>corresponding</w:t>
      </w:r>
      <w:r w:rsidRPr="00527FB9">
        <w:rPr>
          <w:rFonts w:eastAsia="SimSun"/>
          <w:lang w:val="x-none"/>
        </w:rPr>
        <w:t xml:space="preserve"> SCell</w:t>
      </w:r>
    </w:p>
    <w:p w:rsidR="00527FB9" w:rsidRPr="00527FB9" w:rsidRDefault="00527FB9" w:rsidP="00527FB9">
      <w:pPr>
        <w:ind w:left="851" w:hanging="284"/>
        <w:rPr>
          <w:rFonts w:eastAsia="SimSun"/>
          <w:lang w:val="x-none" w:eastAsia="zh-CN"/>
        </w:rPr>
      </w:pPr>
      <w:r w:rsidRPr="00527FB9">
        <w:rPr>
          <w:rFonts w:eastAsia="SimSun"/>
          <w:lang w:val="x-none"/>
        </w:rPr>
        <w:t>-</w:t>
      </w:r>
      <w:r w:rsidRPr="00527FB9">
        <w:rPr>
          <w:rFonts w:eastAsia="SimSun"/>
          <w:lang w:val="x-none"/>
        </w:rPr>
        <w:tab/>
      </w:r>
      <w:r w:rsidRPr="00527FB9">
        <w:rPr>
          <w:rFonts w:eastAsia="SimSun"/>
          <w:lang w:val="x-none" w:eastAsia="ko-KR"/>
        </w:rPr>
        <w:t xml:space="preserve">the value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O_PU</m:t>
            </m:r>
            <m:r>
              <m:rPr>
                <m:nor/>
              </m:rPr>
              <w:rPr>
                <w:rFonts w:eastAsia="SimSun"/>
                <w:lang w:val="en-US"/>
              </w:rPr>
              <m:t>C</m:t>
            </m:r>
            <m:r>
              <m:rPr>
                <m:nor/>
              </m:rPr>
              <w:rPr>
                <w:rFonts w:eastAsia="SimSun"/>
                <w:lang w:val="x-none"/>
              </w:rPr>
              <m:t>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u</m:t>
                </m:r>
              </m:sub>
            </m:sSub>
          </m:e>
        </m:d>
      </m:oMath>
      <w:r w:rsidRPr="00527FB9">
        <w:rPr>
          <w:rFonts w:eastAsia="SimSun"/>
          <w:lang w:val="x-none"/>
        </w:rPr>
        <w:t xml:space="preserve"> and the PU</w:t>
      </w:r>
      <w:r w:rsidRPr="00527FB9">
        <w:rPr>
          <w:rFonts w:eastAsia="SimSun"/>
          <w:lang w:val="en-US"/>
        </w:rPr>
        <w:t>C</w:t>
      </w:r>
      <w:r w:rsidRPr="00527FB9">
        <w:rPr>
          <w:rFonts w:eastAsia="SimSun"/>
          <w:lang w:val="x-none"/>
        </w:rPr>
        <w:t xml:space="preserve">CH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p0-Alpha-CLID-PU</w:t>
      </w:r>
      <w:r w:rsidRPr="00527FB9">
        <w:rPr>
          <w:rFonts w:eastAsia="SimSun"/>
          <w:i/>
          <w:lang w:val="en-US"/>
        </w:rPr>
        <w:t>C</w:t>
      </w:r>
      <w:r w:rsidRPr="00527FB9">
        <w:rPr>
          <w:rFonts w:eastAsia="SimSun"/>
          <w:i/>
          <w:lang w:val="x-none"/>
        </w:rPr>
        <w:t>CH-Set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x-none" w:eastAsia="zh-CN"/>
        </w:rPr>
        <w:t xml:space="preserve"> for the </w:t>
      </w:r>
      <w:r w:rsidRPr="00527FB9">
        <w:rPr>
          <w:rFonts w:eastAsia="SimSun"/>
          <w:lang w:val="en-US"/>
        </w:rPr>
        <w:t xml:space="preserve">corresponding </w:t>
      </w:r>
      <w:r w:rsidRPr="00527FB9">
        <w:rPr>
          <w:rFonts w:eastAsia="SimSun"/>
          <w:lang w:val="x-none"/>
        </w:rPr>
        <w:t xml:space="preserve">SCell </w:t>
      </w:r>
    </w:p>
    <w:p w:rsidR="00527FB9" w:rsidRPr="00527FB9" w:rsidRDefault="00527FB9" w:rsidP="00527FB9">
      <w:pPr>
        <w:ind w:left="851" w:hanging="284"/>
        <w:rPr>
          <w:rFonts w:eastAsia="SimSun"/>
          <w:bCs/>
          <w:lang w:val="x-none"/>
        </w:rPr>
      </w:pPr>
      <w:r w:rsidRPr="00527FB9">
        <w:rPr>
          <w:rFonts w:eastAsia="SimSun"/>
          <w:lang w:val="x-none"/>
        </w:rPr>
        <w:t>-</w:t>
      </w:r>
      <w:r w:rsidRPr="00527FB9">
        <w:rPr>
          <w:rFonts w:eastAsia="SimSun"/>
          <w:lang w:val="x-none"/>
        </w:rPr>
        <w:tab/>
      </w:r>
      <w:r w:rsidRPr="00527FB9">
        <w:rPr>
          <w:rFonts w:eastAsia="SimSun"/>
          <w:lang w:val="x-none" w:eastAsia="ko-KR"/>
        </w:rPr>
        <w:t xml:space="preserve">the values of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O_</m:t>
            </m:r>
            <m:r>
              <m:rPr>
                <m:nor/>
              </m:rPr>
              <w:rPr>
                <w:rFonts w:eastAsia="SimSun"/>
                <w:lang w:val="en-US"/>
              </w:rPr>
              <m:t>SRS</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s</m:t>
                </m:r>
              </m:sub>
            </m:sSub>
          </m:e>
        </m:d>
      </m:oMath>
      <w:r w:rsidRPr="00527FB9">
        <w:rPr>
          <w:rFonts w:eastAsia="SimSun"/>
          <w:lang w:val="x-none"/>
        </w:rPr>
        <w:t xml:space="preserve">, </w:t>
      </w:r>
      <m:oMath>
        <m:sSub>
          <m:sSubPr>
            <m:ctrlPr>
              <w:rPr>
                <w:rFonts w:ascii="Cambria Math" w:eastAsia="SimSun" w:hAnsi="Cambria Math"/>
                <w:lang w:val="x-none"/>
              </w:rPr>
            </m:ctrlPr>
          </m:sSubPr>
          <m:e>
            <m:r>
              <w:rPr>
                <w:rFonts w:ascii="Cambria Math" w:eastAsia="SimSun" w:hAnsi="Cambria Math"/>
                <w:lang w:val="x-none"/>
              </w:rPr>
              <m:t>α</m:t>
            </m:r>
          </m:e>
          <m:sub>
            <m:r>
              <m:rPr>
                <m:sty m:val="p"/>
              </m:rPr>
              <w:rPr>
                <w:rFonts w:ascii="Cambria Math" w:eastAsia="SimSun" w:hAnsi="Cambria Math"/>
                <w:lang w:val="x-none"/>
              </w:rPr>
              <m:t>SRS</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s</m:t>
                </m:r>
              </m:sub>
            </m:sSub>
          </m:e>
        </m:d>
      </m:oMath>
      <w:r w:rsidRPr="00527FB9">
        <w:rPr>
          <w:rFonts w:eastAsia="SimSun"/>
          <w:lang w:val="x-none"/>
        </w:rPr>
        <w:t xml:space="preserve">, and the </w:t>
      </w:r>
      <w:r w:rsidRPr="00527FB9">
        <w:rPr>
          <w:rFonts w:eastAsia="SimSun"/>
          <w:lang w:val="en-US"/>
        </w:rPr>
        <w:t>SRS</w:t>
      </w:r>
      <w:r w:rsidRPr="00527FB9">
        <w:rPr>
          <w:rFonts w:eastAsia="SimSun"/>
          <w:lang w:val="x-none"/>
        </w:rPr>
        <w:t xml:space="preserve"> power control adjustment state </w:t>
      </w:r>
      <m:oMath>
        <m:r>
          <w:rPr>
            <w:rFonts w:ascii="Cambria Math" w:eastAsia="SimSun" w:hAnsi="Cambria Math"/>
            <w:lang w:val="x-none"/>
          </w:rPr>
          <m:t>l</m:t>
        </m:r>
      </m:oMath>
      <w:r w:rsidRPr="00527FB9">
        <w:rPr>
          <w:rFonts w:eastAsia="SimSun"/>
          <w:lang w:val="x-none"/>
        </w:rPr>
        <w:t xml:space="preserve"> provided by </w:t>
      </w:r>
      <w:r w:rsidRPr="00527FB9">
        <w:rPr>
          <w:rFonts w:eastAsia="SimSun"/>
          <w:i/>
          <w:lang w:val="x-none"/>
        </w:rPr>
        <w:t>p0-Alpha-CLID-</w:t>
      </w:r>
      <w:r w:rsidRPr="00527FB9">
        <w:rPr>
          <w:rFonts w:eastAsia="SimSun"/>
          <w:i/>
          <w:lang w:val="en-US"/>
        </w:rPr>
        <w:t>SRS</w:t>
      </w:r>
      <w:r w:rsidRPr="00527FB9">
        <w:rPr>
          <w:rFonts w:eastAsia="SimSun"/>
          <w:i/>
          <w:lang w:val="x-none"/>
        </w:rPr>
        <w:t>-Set</w:t>
      </w:r>
      <w:r w:rsidRPr="00527FB9">
        <w:rPr>
          <w:rFonts w:eastAsia="SimSun"/>
          <w:lang w:val="x-none"/>
        </w:rPr>
        <w:t xml:space="preserve"> associated </w:t>
      </w:r>
      <w:r w:rsidRPr="00527FB9">
        <w:rPr>
          <w:rFonts w:eastAsia="SimSun"/>
          <w:lang w:val="x-none" w:eastAsia="zh-CN"/>
        </w:rPr>
        <w:t xml:space="preserve">with the </w:t>
      </w:r>
      <w:r w:rsidRPr="00527FB9">
        <w:rPr>
          <w:rFonts w:eastAsia="SimSun"/>
          <w:lang w:val="en-US" w:eastAsia="zh-CN"/>
        </w:rPr>
        <w:t>smallest</w:t>
      </w:r>
      <w:r w:rsidRPr="00527FB9">
        <w:rPr>
          <w:rFonts w:eastAsia="SimSun"/>
          <w:lang w:val="x-none" w:eastAsia="zh-CN"/>
        </w:rPr>
        <w:t xml:space="preserve"> value of </w:t>
      </w:r>
      <w:r w:rsidRPr="00527FB9">
        <w:rPr>
          <w:rFonts w:eastAsia="SimSun"/>
          <w:i/>
          <w:lang w:val="x-none"/>
        </w:rPr>
        <w:t>ul-powercontrolId</w:t>
      </w:r>
      <w:r w:rsidRPr="00527FB9">
        <w:rPr>
          <w:rFonts w:eastAsia="SimSun"/>
          <w:lang w:val="x-none" w:eastAsia="zh-CN"/>
        </w:rPr>
        <w:t xml:space="preserve"> for the </w:t>
      </w:r>
      <w:r w:rsidRPr="00527FB9">
        <w:rPr>
          <w:rFonts w:eastAsia="SimSun"/>
          <w:lang w:val="en-US"/>
        </w:rPr>
        <w:t xml:space="preserve">corresponding </w:t>
      </w:r>
      <w:r w:rsidRPr="00527FB9">
        <w:rPr>
          <w:rFonts w:eastAsia="SimSun"/>
          <w:lang w:val="x-none"/>
        </w:rPr>
        <w:t>SCell</w:t>
      </w:r>
    </w:p>
    <w:p w:rsidR="00527FB9" w:rsidRPr="00527FB9" w:rsidRDefault="00527FB9" w:rsidP="00527FB9">
      <w:pPr>
        <w:tabs>
          <w:tab w:val="left" w:pos="2116"/>
        </w:tabs>
        <w:rPr>
          <w:rFonts w:eastAsia="SimSun"/>
          <w:iCs/>
        </w:rPr>
      </w:pPr>
      <w:r w:rsidRPr="00527FB9">
        <w:rPr>
          <w:rFonts w:eastAsia="SimSun"/>
          <w:iCs/>
        </w:rPr>
        <w:t xml:space="preserve">If there is at least one serving cell associated with </w:t>
      </w:r>
      <w:r w:rsidRPr="00527FB9">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 xml:space="preserve">, and with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rPr>
        <w:t xml:space="preserve">, the UE can provide in a second PUSCH MAC CE </w:t>
      </w:r>
      <w:r w:rsidRPr="00527FB9">
        <w:rPr>
          <w:rFonts w:eastAsia="SimSun"/>
          <w:iCs/>
          <w:noProof/>
          <w:lang w:eastAsia="zh-CN"/>
        </w:rPr>
        <w:t xml:space="preserve">index(es) for cell(s)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527FB9">
        <w:rPr>
          <w:rFonts w:eastAsia="SimSun"/>
        </w:rPr>
        <w:t xml:space="preserve"> and/or with at least one of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having </w:t>
      </w:r>
      <w:r w:rsidRPr="00527FB9">
        <w:rPr>
          <w:rFonts w:eastAsia="SimSun"/>
          <w:iCs/>
        </w:rPr>
        <w:t>radio link quality</w:t>
      </w:r>
      <w:r w:rsidRPr="00527FB9">
        <w:rPr>
          <w:rFonts w:eastAsia="SimSun"/>
        </w:rPr>
        <w:t xml:space="preserve"> worse than Q</w:t>
      </w:r>
      <w:r w:rsidRPr="00527FB9">
        <w:rPr>
          <w:rFonts w:eastAsia="SimSun"/>
          <w:vertAlign w:val="subscript"/>
        </w:rPr>
        <w:t>out,LR</w:t>
      </w:r>
      <w:r w:rsidRPr="00527FB9">
        <w:rPr>
          <w:rFonts w:eastAsia="SimSun"/>
          <w:iCs/>
          <w:noProof/>
          <w:lang w:eastAsia="zh-CN"/>
        </w:rPr>
        <w:t>,</w:t>
      </w:r>
      <w:r w:rsidRPr="00527FB9">
        <w:rPr>
          <w:rFonts w:eastAsia="SimSun"/>
        </w:rPr>
        <w:t xml:space="preserve"> the index(es) of those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and/or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and indication(s) </w:t>
      </w:r>
      <w:r w:rsidRPr="00527FB9">
        <w:rPr>
          <w:rFonts w:eastAsia="DengXian"/>
          <w:iCs/>
          <w:noProof/>
        </w:rPr>
        <w:t xml:space="preserve">of presence of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527FB9">
        <w:rPr>
          <w:rFonts w:eastAsia="DengXian"/>
          <w:iCs/>
          <w:noProof/>
        </w:rPr>
        <w:t xml:space="preserve"> and</w:t>
      </w:r>
      <w:r w:rsidRPr="00527FB9">
        <w:rPr>
          <w:rFonts w:eastAsia="SimSun"/>
          <w:iCs/>
          <w:noProof/>
          <w:lang w:eastAsia="zh-CN"/>
        </w:rPr>
        <w:t xml:space="preserve"> of </w:t>
      </w:r>
      <w:r w:rsidRPr="00527FB9">
        <w:rPr>
          <w:rFonts w:eastAsia="SimSun"/>
        </w:rPr>
        <w:t xml:space="preserve">index(es)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527FB9">
        <w:rPr>
          <w:rFonts w:eastAsia="SimSun"/>
          <w:iCs/>
        </w:rPr>
        <w:t xml:space="preserve">, if any, </w:t>
      </w:r>
      <w:r w:rsidRPr="00527FB9">
        <w:rPr>
          <w:rFonts w:eastAsia="SimSun"/>
        </w:rPr>
        <w:t xml:space="preserve">from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527FB9">
        <w:rPr>
          <w:rFonts w:eastAsia="SimSun"/>
        </w:rPr>
        <w:t xml:space="preserve"> and/or corresponding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 xml:space="preserve"> and/or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rPr>
        <w:t xml:space="preserve"> for the serving cells</w:t>
      </w:r>
      <w:r w:rsidRPr="00527FB9">
        <w:rPr>
          <w:rFonts w:eastAsia="SimSun"/>
          <w:iCs/>
        </w:rPr>
        <w:t>.</w:t>
      </w:r>
    </w:p>
    <w:p w:rsidR="00527FB9" w:rsidRPr="00527FB9" w:rsidRDefault="00527FB9" w:rsidP="00527FB9">
      <w:pPr>
        <w:tabs>
          <w:tab w:val="left" w:pos="2116"/>
        </w:tabs>
        <w:rPr>
          <w:rFonts w:eastAsia="SimSun"/>
          <w:iCs/>
          <w:lang w:eastAsia="ja-JP"/>
        </w:rPr>
      </w:pPr>
      <w:r w:rsidRPr="00527FB9">
        <w:rPr>
          <w:rFonts w:eastAsia="SimSun"/>
          <w:iCs/>
        </w:rPr>
        <w:t xml:space="preserve">For serving cells associated with </w:t>
      </w:r>
      <w:r w:rsidRPr="00527FB9">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527FB9">
        <w:rPr>
          <w:rFonts w:eastAsia="SimSun"/>
        </w:rPr>
        <w:t xml:space="preserve">, and with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527FB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527FB9">
        <w:rPr>
          <w:rFonts w:eastAsia="SimSun"/>
        </w:rPr>
        <w:t xml:space="preserve">, and having </w:t>
      </w:r>
      <w:r w:rsidRPr="00527FB9">
        <w:rPr>
          <w:rFonts w:eastAsia="SimSun"/>
          <w:iCs/>
        </w:rPr>
        <w:t>radio link quality</w:t>
      </w:r>
      <w:r w:rsidRPr="00527FB9">
        <w:rPr>
          <w:rFonts w:eastAsia="SimSun"/>
        </w:rPr>
        <w:t xml:space="preserve"> worse than Q</w:t>
      </w:r>
      <w:r w:rsidRPr="00527FB9">
        <w:rPr>
          <w:rFonts w:eastAsia="SimSun"/>
          <w:vertAlign w:val="subscript"/>
        </w:rPr>
        <w:t>out,LR</w:t>
      </w:r>
      <w:r w:rsidRPr="00527FB9">
        <w:rPr>
          <w:rFonts w:eastAsia="SimSun"/>
        </w:rPr>
        <w:t>, a</w:t>
      </w:r>
      <w:r w:rsidRPr="00527FB9">
        <w:rPr>
          <w:rFonts w:eastAsia="SimSun"/>
          <w:iCs/>
          <w:lang w:eastAsia="ja-JP"/>
        </w:rPr>
        <w:t>fter</w:t>
      </w:r>
      <w:r w:rsidRPr="00527FB9">
        <w:rPr>
          <w:rFonts w:eastAsia="SimSun"/>
          <w:iCs/>
          <w:lang w:val="en-US" w:eastAsia="ja-JP"/>
        </w:rPr>
        <w:t xml:space="preserve"> </w:t>
      </w:r>
      <w:r w:rsidRPr="00527FB9">
        <w:rPr>
          <w:rFonts w:eastAsia="SimSun"/>
          <w:iCs/>
          <w:lang w:eastAsia="ja-JP"/>
        </w:rPr>
        <w:t xml:space="preserve">28 symbols from a last symbol of a first PDCCH reception with a DCI format scheduling a PUSCH transmission with a same HARQ process number as for </w:t>
      </w:r>
      <w:r w:rsidRPr="00527FB9">
        <w:rPr>
          <w:rFonts w:eastAsia="SimSun"/>
          <w:iCs/>
        </w:rPr>
        <w:t>transmission of the second PUSCH and having a toggled NDI field value</w:t>
      </w:r>
      <w:r w:rsidRPr="00527FB9">
        <w:rPr>
          <w:rFonts w:eastAsia="SimSun"/>
          <w:iCs/>
          <w:lang w:eastAsia="ja-JP"/>
        </w:rPr>
        <w:t>,</w:t>
      </w:r>
      <w:r w:rsidRPr="00527FB9">
        <w:rPr>
          <w:rFonts w:eastAsia="SimSun"/>
          <w:iCs/>
          <w:lang w:val="en-US" w:eastAsia="ja-JP"/>
        </w:rPr>
        <w:t xml:space="preserve"> </w:t>
      </w:r>
      <w:r w:rsidRPr="00527FB9">
        <w:rPr>
          <w:rFonts w:eastAsia="SimSun"/>
          <w:iCs/>
          <w:lang w:eastAsia="ja-JP"/>
        </w:rPr>
        <w:t xml:space="preserve">the UE assumes antenna port quasi-collocation parameters </w:t>
      </w:r>
    </w:p>
    <w:p w:rsidR="00527FB9" w:rsidRPr="00527FB9" w:rsidRDefault="00527FB9" w:rsidP="00527FB9">
      <w:pPr>
        <w:ind w:left="568" w:hanging="284"/>
        <w:rPr>
          <w:rFonts w:eastAsia="SimSun"/>
          <w:lang w:val="en-US"/>
        </w:rPr>
      </w:pPr>
      <w:r w:rsidRPr="00527FB9">
        <w:rPr>
          <w:rFonts w:eastAsia="SimSun"/>
          <w:lang w:val="x-none"/>
        </w:rPr>
        <w:t>-</w:t>
      </w:r>
      <w:r w:rsidRPr="00527FB9">
        <w:rPr>
          <w:rFonts w:eastAsia="SimSun"/>
          <w:lang w:val="x-none"/>
        </w:rPr>
        <w:tab/>
      </w:r>
      <w:r w:rsidRPr="00527FB9">
        <w:rPr>
          <w:rFonts w:eastAsia="SimSun"/>
          <w:lang w:val="en-US"/>
        </w:rPr>
        <w:t xml:space="preserve">corresponding to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eastAsia="SimSun"/>
          <w:iCs/>
          <w:lang w:val="en-US"/>
        </w:rPr>
        <w:t xml:space="preserve"> from </w:t>
      </w:r>
      <m:oMath>
        <m:sSub>
          <m:sSubPr>
            <m:ctrlPr>
              <w:rPr>
                <w:rFonts w:ascii="Cambria Math" w:eastAsia="SimSun" w:hAnsi="Cambria Math"/>
                <w:i/>
                <w:lang w:val="x-none"/>
              </w:rPr>
            </m:ctrlPr>
          </m:sSubPr>
          <m:e>
            <m:acc>
              <m:accPr>
                <m:chr m:val="̅"/>
                <m:ctrlPr>
                  <w:rPr>
                    <w:rFonts w:ascii="Cambria Math" w:eastAsia="SimSun" w:hAnsi="Cambria Math"/>
                    <w:i/>
                    <w:lang w:val="x-none"/>
                  </w:rPr>
                </m:ctrlPr>
              </m:accPr>
              <m:e>
                <m:r>
                  <w:rPr>
                    <w:rFonts w:ascii="Cambria Math" w:eastAsia="SimSun" w:hAnsi="Cambria Math"/>
                    <w:lang w:val="x-none"/>
                  </w:rPr>
                  <m:t>q</m:t>
                </m:r>
              </m:e>
            </m:acc>
          </m:e>
          <m:sub>
            <m:r>
              <w:rPr>
                <w:rFonts w:ascii="Cambria Math" w:eastAsia="SimSun" w:hAnsi="Cambria Math"/>
                <w:lang w:val="x-none"/>
              </w:rPr>
              <m:t>1,0</m:t>
            </m:r>
          </m:sub>
        </m:sSub>
      </m:oMath>
      <w:r w:rsidRPr="00527FB9">
        <w:rPr>
          <w:rFonts w:eastAsia="SimSun"/>
          <w:lang w:val="en-US"/>
        </w:rPr>
        <w:t>, if any, for the first CORESETs,</w:t>
      </w:r>
    </w:p>
    <w:p w:rsidR="00527FB9" w:rsidRPr="00527FB9" w:rsidRDefault="00527FB9" w:rsidP="00527FB9">
      <w:pPr>
        <w:ind w:left="568" w:hanging="284"/>
        <w:rPr>
          <w:rFonts w:eastAsia="SimSun"/>
          <w:lang w:val="en-US"/>
        </w:rPr>
      </w:pPr>
      <w:r w:rsidRPr="00527FB9">
        <w:rPr>
          <w:rFonts w:eastAsia="SimSun"/>
          <w:lang w:val="x-none"/>
        </w:rPr>
        <w:t>-</w:t>
      </w:r>
      <w:r w:rsidRPr="00527FB9">
        <w:rPr>
          <w:rFonts w:eastAsia="SimSun"/>
          <w:lang w:val="x-none"/>
        </w:rPr>
        <w:tab/>
      </w:r>
      <w:r w:rsidRPr="00527FB9">
        <w:rPr>
          <w:rFonts w:eastAsia="SimSun"/>
          <w:lang w:val="en-US"/>
        </w:rPr>
        <w:t xml:space="preserve">corresponding to </w:t>
      </w:r>
      <m:oMath>
        <m:sSub>
          <m:sSubPr>
            <m:ctrlPr>
              <w:rPr>
                <w:rFonts w:ascii="Cambria Math" w:eastAsia="SimSun" w:hAnsi="Cambria Math"/>
                <w:i/>
                <w:iCs/>
                <w:lang w:val="x-none"/>
              </w:rPr>
            </m:ctrlPr>
          </m:sSubPr>
          <m:e>
            <m:r>
              <w:rPr>
                <w:rFonts w:ascii="Cambria Math" w:eastAsia="SimSun"/>
                <w:lang w:val="x-none"/>
              </w:rPr>
              <m:t>q</m:t>
            </m:r>
          </m:e>
          <m:sub>
            <m:r>
              <m:rPr>
                <m:nor/>
              </m:rPr>
              <w:rPr>
                <w:rFonts w:ascii="Cambria Math" w:eastAsia="SimSun"/>
                <w:iCs/>
                <w:lang w:val="x-none"/>
              </w:rPr>
              <m:t>new</m:t>
            </m:r>
            <m:ctrlPr>
              <w:rPr>
                <w:rFonts w:ascii="Cambria Math" w:eastAsia="SimSun" w:hAnsi="Cambria Math"/>
                <w:iCs/>
                <w:lang w:val="x-none"/>
              </w:rPr>
            </m:ctrlPr>
          </m:sub>
        </m:sSub>
      </m:oMath>
      <w:r w:rsidRPr="00527FB9">
        <w:rPr>
          <w:rFonts w:eastAsia="SimSun"/>
          <w:iCs/>
          <w:lang w:val="en-US"/>
        </w:rPr>
        <w:t xml:space="preserve"> from </w:t>
      </w:r>
      <m:oMath>
        <m:sSub>
          <m:sSubPr>
            <m:ctrlPr>
              <w:rPr>
                <w:rFonts w:ascii="Cambria Math" w:eastAsia="SimSun" w:hAnsi="Cambria Math"/>
                <w:i/>
                <w:lang w:val="x-none"/>
              </w:rPr>
            </m:ctrlPr>
          </m:sSubPr>
          <m:e>
            <m:acc>
              <m:accPr>
                <m:chr m:val="̅"/>
                <m:ctrlPr>
                  <w:rPr>
                    <w:rFonts w:ascii="Cambria Math" w:eastAsia="SimSun" w:hAnsi="Cambria Math"/>
                    <w:i/>
                    <w:lang w:val="x-none"/>
                  </w:rPr>
                </m:ctrlPr>
              </m:accPr>
              <m:e>
                <m:r>
                  <w:rPr>
                    <w:rFonts w:ascii="Cambria Math" w:eastAsia="SimSun" w:hAnsi="Cambria Math"/>
                    <w:lang w:val="x-none"/>
                  </w:rPr>
                  <m:t>q</m:t>
                </m:r>
              </m:e>
            </m:acc>
          </m:e>
          <m:sub>
            <m:r>
              <w:rPr>
                <w:rFonts w:ascii="Cambria Math" w:eastAsia="SimSun" w:hAnsi="Cambria Math"/>
                <w:lang w:val="x-none"/>
              </w:rPr>
              <m:t>1,1</m:t>
            </m:r>
          </m:sub>
        </m:sSub>
      </m:oMath>
      <w:r w:rsidRPr="00527FB9">
        <w:rPr>
          <w:rFonts w:eastAsia="SimSun"/>
          <w:lang w:val="en-US"/>
        </w:rPr>
        <w:t>, if any, for the second CORESETs</w:t>
      </w:r>
    </w:p>
    <w:p w:rsidR="00527FB9" w:rsidRPr="00527FB9" w:rsidRDefault="00527FB9" w:rsidP="00527FB9">
      <w:pPr>
        <w:rPr>
          <w:rFonts w:eastAsia="SimSun"/>
        </w:rPr>
      </w:pPr>
      <w:r w:rsidRPr="00527FB9">
        <w:rPr>
          <w:rFonts w:eastAsia="SimSun"/>
        </w:rPr>
        <w:t>where the SCS configuration for the 28 symbols is the smallest of the SCS configurations of the active DL BWP for the PDCCH reception and of the active DL BWP(s) of the serving cells.</w:t>
      </w:r>
    </w:p>
    <w:p w:rsidR="005C511A" w:rsidRPr="00527FB9" w:rsidRDefault="005C511A">
      <w:pPr>
        <w:rPr>
          <w:noProof/>
          <w:lang w:eastAsia="zh-TW"/>
        </w:rPr>
      </w:pPr>
    </w:p>
    <w:p w:rsidR="00DD517C" w:rsidRPr="00DD517C" w:rsidRDefault="00DD517C" w:rsidP="00DD517C">
      <w:pPr>
        <w:keepNext/>
        <w:keepLines/>
        <w:spacing w:before="120"/>
        <w:ind w:left="1134" w:hanging="1134"/>
        <w:outlineLvl w:val="2"/>
        <w:rPr>
          <w:rFonts w:ascii="Arial" w:eastAsia="SimSun" w:hAnsi="Arial"/>
          <w:sz w:val="28"/>
        </w:rPr>
      </w:pPr>
      <w:bookmarkStart w:id="19" w:name="_Toc12021477"/>
      <w:bookmarkStart w:id="20" w:name="_Toc20311589"/>
      <w:bookmarkStart w:id="21" w:name="_Toc26719414"/>
      <w:bookmarkStart w:id="22" w:name="_Toc29894849"/>
      <w:bookmarkStart w:id="23" w:name="_Toc29899148"/>
      <w:bookmarkStart w:id="24" w:name="_Toc29899566"/>
      <w:bookmarkStart w:id="25" w:name="_Toc29917303"/>
      <w:bookmarkStart w:id="26" w:name="_Toc36498177"/>
      <w:bookmarkStart w:id="27" w:name="_Toc45699203"/>
      <w:bookmarkStart w:id="28" w:name="_Toc106629445"/>
      <w:r w:rsidRPr="00DD517C">
        <w:rPr>
          <w:rFonts w:ascii="Arial" w:eastAsia="SimSun" w:hAnsi="Arial"/>
          <w:sz w:val="28"/>
        </w:rPr>
        <w:lastRenderedPageBreak/>
        <w:t>9.2.2</w:t>
      </w:r>
      <w:r w:rsidRPr="00DD517C">
        <w:rPr>
          <w:rFonts w:ascii="Arial" w:eastAsia="SimSun" w:hAnsi="Arial"/>
          <w:sz w:val="28"/>
        </w:rPr>
        <w:tab/>
        <w:t>PUCCH Formats for UCI transmission</w:t>
      </w:r>
      <w:bookmarkEnd w:id="19"/>
      <w:bookmarkEnd w:id="20"/>
      <w:bookmarkEnd w:id="21"/>
      <w:bookmarkEnd w:id="22"/>
      <w:bookmarkEnd w:id="23"/>
      <w:bookmarkEnd w:id="24"/>
      <w:bookmarkEnd w:id="25"/>
      <w:bookmarkEnd w:id="26"/>
      <w:bookmarkEnd w:id="27"/>
      <w:bookmarkEnd w:id="28"/>
    </w:p>
    <w:p w:rsidR="00DD517C" w:rsidRPr="00DD517C" w:rsidRDefault="00DD517C" w:rsidP="00DD517C">
      <w:pPr>
        <w:rPr>
          <w:rFonts w:eastAsia="SimSun"/>
        </w:rPr>
      </w:pPr>
      <w:r w:rsidRPr="00DD517C">
        <w:rPr>
          <w:rFonts w:eastAsia="SimSun"/>
        </w:rPr>
        <w:t>If a UE is not transmitting PUSCH, and the UE is transmitting UCI, the UE transmits UCI in a PUCCH using</w:t>
      </w:r>
    </w:p>
    <w:p w:rsidR="00DD517C" w:rsidRPr="00DD517C" w:rsidRDefault="00DD517C" w:rsidP="00DD517C">
      <w:pPr>
        <w:ind w:left="568" w:hanging="284"/>
        <w:rPr>
          <w:rFonts w:eastAsia="SimSun"/>
          <w:lang w:val="x-none"/>
        </w:rPr>
      </w:pPr>
      <w:r w:rsidRPr="00DD517C">
        <w:rPr>
          <w:rFonts w:eastAsia="SimSun"/>
          <w:lang w:val="x-none"/>
        </w:rPr>
        <w:t>-</w:t>
      </w:r>
      <w:r w:rsidRPr="00DD517C">
        <w:rPr>
          <w:rFonts w:eastAsia="SimSun"/>
          <w:lang w:val="x-none"/>
        </w:rPr>
        <w:tab/>
        <w:t xml:space="preserve">PUCCH format </w:t>
      </w:r>
      <w:r w:rsidRPr="00DD517C">
        <w:rPr>
          <w:rFonts w:eastAsia="SimSun"/>
          <w:lang w:val="en-US"/>
        </w:rPr>
        <w:t xml:space="preserve">0 if </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the transmission is over 1 symbol or 2 symbols,</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 xml:space="preserve">the number of </w:t>
      </w:r>
      <w:r w:rsidRPr="00DD517C">
        <w:rPr>
          <w:rFonts w:eastAsia="SimSun"/>
          <w:lang w:val="en-US"/>
        </w:rPr>
        <w:t>HARQ-ACK information bits with positive or negative SR (HARQ-ACK/SR</w:t>
      </w:r>
      <w:r w:rsidRPr="00DD517C">
        <w:rPr>
          <w:rFonts w:eastAsia="SimSun"/>
          <w:lang w:val="x-none"/>
        </w:rPr>
        <w:t xml:space="preserve"> bits</w:t>
      </w:r>
      <w:r w:rsidRPr="00DD517C">
        <w:rPr>
          <w:rFonts w:eastAsia="SimSun"/>
          <w:lang w:val="en-US"/>
        </w:rPr>
        <w:t>)</w:t>
      </w:r>
      <w:r w:rsidRPr="00DD517C">
        <w:rPr>
          <w:rFonts w:eastAsia="SimSun"/>
          <w:lang w:val="x-none"/>
        </w:rPr>
        <w:t xml:space="preserve"> is 1 or 2 </w:t>
      </w:r>
    </w:p>
    <w:p w:rsidR="00DD517C" w:rsidRPr="00DD517C" w:rsidRDefault="00DD517C" w:rsidP="00DD517C">
      <w:pPr>
        <w:ind w:left="568" w:hanging="284"/>
        <w:rPr>
          <w:rFonts w:eastAsia="SimSun"/>
          <w:lang w:val="x-none"/>
        </w:rPr>
      </w:pPr>
      <w:r w:rsidRPr="00DD517C">
        <w:rPr>
          <w:rFonts w:eastAsia="SimSun"/>
          <w:lang w:val="x-none"/>
        </w:rPr>
        <w:t>-</w:t>
      </w:r>
      <w:r w:rsidRPr="00DD517C">
        <w:rPr>
          <w:rFonts w:eastAsia="SimSun"/>
          <w:lang w:val="x-none"/>
        </w:rPr>
        <w:tab/>
        <w:t xml:space="preserve">PUCCH format </w:t>
      </w:r>
      <w:r w:rsidRPr="00DD517C">
        <w:rPr>
          <w:rFonts w:eastAsia="SimSun"/>
          <w:lang w:val="en-US"/>
        </w:rPr>
        <w:t xml:space="preserve">1 if </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the transmission is over 4 or more symbols,</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 xml:space="preserve">the number of </w:t>
      </w:r>
      <w:r w:rsidRPr="00DD517C">
        <w:rPr>
          <w:rFonts w:eastAsia="SimSun"/>
          <w:lang w:val="en-US"/>
        </w:rPr>
        <w:t>HARQ-ACK/SR</w:t>
      </w:r>
      <w:r w:rsidRPr="00DD517C">
        <w:rPr>
          <w:rFonts w:eastAsia="SimSun"/>
          <w:lang w:val="x-none"/>
        </w:rPr>
        <w:t xml:space="preserve"> bits is 1 or 2 </w:t>
      </w:r>
    </w:p>
    <w:p w:rsidR="00DD517C" w:rsidRPr="00DD517C" w:rsidRDefault="00DD517C" w:rsidP="00DD517C">
      <w:pPr>
        <w:ind w:left="568" w:hanging="284"/>
        <w:rPr>
          <w:rFonts w:eastAsia="SimSun"/>
          <w:lang w:val="x-none"/>
        </w:rPr>
      </w:pPr>
      <w:r w:rsidRPr="00DD517C">
        <w:rPr>
          <w:rFonts w:eastAsia="SimSun"/>
          <w:lang w:val="x-none"/>
        </w:rPr>
        <w:t>-</w:t>
      </w:r>
      <w:r w:rsidRPr="00DD517C">
        <w:rPr>
          <w:rFonts w:eastAsia="SimSun"/>
          <w:lang w:val="x-none"/>
        </w:rPr>
        <w:tab/>
        <w:t xml:space="preserve">PUCCH format </w:t>
      </w:r>
      <w:r w:rsidRPr="00DD517C">
        <w:rPr>
          <w:rFonts w:eastAsia="SimSun"/>
          <w:lang w:val="en-US"/>
        </w:rPr>
        <w:t xml:space="preserve">2 if </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the transmission is over 1 symbol or 2 symbols,</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 xml:space="preserve">the number of UCI bits is more than 2 </w:t>
      </w:r>
    </w:p>
    <w:p w:rsidR="00DD517C" w:rsidRPr="00DD517C" w:rsidRDefault="00DD517C" w:rsidP="00DD517C">
      <w:pPr>
        <w:ind w:left="568" w:hanging="284"/>
        <w:rPr>
          <w:rFonts w:eastAsia="SimSun"/>
          <w:lang w:val="x-none"/>
        </w:rPr>
      </w:pPr>
      <w:r w:rsidRPr="00DD517C">
        <w:rPr>
          <w:rFonts w:eastAsia="SimSun"/>
          <w:lang w:val="x-none"/>
        </w:rPr>
        <w:t>-</w:t>
      </w:r>
      <w:r w:rsidRPr="00DD517C">
        <w:rPr>
          <w:rFonts w:eastAsia="SimSun"/>
          <w:lang w:val="x-none"/>
        </w:rPr>
        <w:tab/>
        <w:t xml:space="preserve">PUCCH format </w:t>
      </w:r>
      <w:r w:rsidRPr="00DD517C">
        <w:rPr>
          <w:rFonts w:eastAsia="SimSun"/>
          <w:lang w:val="en-US"/>
        </w:rPr>
        <w:t xml:space="preserve">3 if </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the transmission is over 4 or more symbols,</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the number of UCI bits is more than 2</w:t>
      </w:r>
      <w:r w:rsidRPr="00DD517C">
        <w:rPr>
          <w:rFonts w:eastAsia="SimSun"/>
          <w:lang w:val="en-US"/>
        </w:rPr>
        <w:t>,</w:t>
      </w:r>
      <w:r w:rsidRPr="00DD517C">
        <w:rPr>
          <w:rFonts w:eastAsia="SimSun"/>
          <w:lang w:val="x-none"/>
        </w:rPr>
        <w:t xml:space="preserve"> </w:t>
      </w:r>
    </w:p>
    <w:p w:rsidR="00DD517C" w:rsidRPr="00DD517C" w:rsidRDefault="00DD517C" w:rsidP="00DD517C">
      <w:pPr>
        <w:ind w:left="851" w:hanging="284"/>
        <w:rPr>
          <w:rFonts w:eastAsia="SimSun"/>
          <w:lang w:val="en-US"/>
        </w:rPr>
      </w:pPr>
      <w:r w:rsidRPr="00DD517C">
        <w:rPr>
          <w:rFonts w:eastAsia="SimSun"/>
          <w:lang w:val="en-US"/>
        </w:rPr>
        <w:t>-</w:t>
      </w:r>
      <w:r w:rsidRPr="00DD517C">
        <w:rPr>
          <w:rFonts w:eastAsia="SimSun"/>
          <w:lang w:val="en-US"/>
        </w:rPr>
        <w:tab/>
        <w:t xml:space="preserve">the PUCCH resource does not include an orthogonal cover code, or the UE is provided </w:t>
      </w:r>
      <w:r w:rsidRPr="00DD517C">
        <w:rPr>
          <w:rFonts w:eastAsia="SimSun"/>
          <w:i/>
          <w:iCs/>
          <w:lang w:val="en-US"/>
        </w:rPr>
        <w:t>useInterlacePUCCH-PUSCH</w:t>
      </w:r>
      <w:r w:rsidRPr="00DD517C">
        <w:rPr>
          <w:rFonts w:eastAsia="SimSun"/>
          <w:lang w:val="en-US"/>
        </w:rPr>
        <w:t xml:space="preserve"> in </w:t>
      </w:r>
      <w:r w:rsidRPr="00DD517C">
        <w:rPr>
          <w:rFonts w:eastAsia="SimSun"/>
          <w:i/>
        </w:rPr>
        <w:t>BWP-UplinkDedicated</w:t>
      </w:r>
    </w:p>
    <w:p w:rsidR="00DD517C" w:rsidRPr="00DD517C" w:rsidRDefault="00DD517C" w:rsidP="00DD517C">
      <w:pPr>
        <w:ind w:left="568" w:hanging="284"/>
        <w:rPr>
          <w:rFonts w:eastAsia="SimSun"/>
          <w:lang w:val="x-none"/>
        </w:rPr>
      </w:pPr>
      <w:r w:rsidRPr="00DD517C">
        <w:rPr>
          <w:rFonts w:eastAsia="SimSun"/>
          <w:lang w:val="x-none"/>
        </w:rPr>
        <w:t>-</w:t>
      </w:r>
      <w:r w:rsidRPr="00DD517C">
        <w:rPr>
          <w:rFonts w:eastAsia="SimSun"/>
          <w:lang w:val="x-none"/>
        </w:rPr>
        <w:tab/>
        <w:t xml:space="preserve">PUCCH format </w:t>
      </w:r>
      <w:r w:rsidRPr="00DD517C">
        <w:rPr>
          <w:rFonts w:eastAsia="SimSun"/>
          <w:lang w:val="en-US"/>
        </w:rPr>
        <w:t xml:space="preserve">4 if </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the transmission is over 4 or more symbols,</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t>the number of UCI bits is more than 2,</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r>
      <w:r w:rsidRPr="00DD517C">
        <w:rPr>
          <w:rFonts w:eastAsia="SimSun"/>
          <w:lang w:val="en-US"/>
        </w:rPr>
        <w:t>the</w:t>
      </w:r>
      <w:r w:rsidRPr="00DD517C">
        <w:rPr>
          <w:rFonts w:eastAsia="SimSun"/>
          <w:lang w:val="x-none"/>
        </w:rPr>
        <w:t xml:space="preserve"> PUCCH resource includes an orthogonal cover code </w:t>
      </w:r>
      <w:r w:rsidRPr="00DD517C">
        <w:rPr>
          <w:rFonts w:eastAsia="SimSun"/>
          <w:lang w:val="en-US"/>
        </w:rPr>
        <w:t xml:space="preserve">and the UE is not provided </w:t>
      </w:r>
      <w:r w:rsidRPr="00DD517C">
        <w:rPr>
          <w:rFonts w:eastAsia="SimSun"/>
          <w:i/>
          <w:iCs/>
          <w:lang w:val="en-US"/>
        </w:rPr>
        <w:t>useInterlacePUCCH-PUSCH</w:t>
      </w:r>
      <w:r w:rsidRPr="00DD517C">
        <w:rPr>
          <w:rFonts w:eastAsia="SimSun"/>
          <w:lang w:val="en-US"/>
        </w:rPr>
        <w:t xml:space="preserve"> in </w:t>
      </w:r>
      <w:r w:rsidRPr="00DD517C">
        <w:rPr>
          <w:rFonts w:eastAsia="SimSun"/>
          <w:i/>
          <w:lang w:val="x-none"/>
        </w:rPr>
        <w:t>BWP-UplinkDedicated</w:t>
      </w:r>
    </w:p>
    <w:p w:rsidR="00DD517C" w:rsidRPr="00DD517C" w:rsidRDefault="00DD517C" w:rsidP="00DD517C">
      <w:pPr>
        <w:rPr>
          <w:rFonts w:eastAsia="SimSun"/>
        </w:rPr>
      </w:pPr>
      <w:r w:rsidRPr="00DD517C">
        <w:rPr>
          <w:rFonts w:eastAsia="SimSun"/>
        </w:rPr>
        <w:t xml:space="preserve">A spatial setting </w:t>
      </w:r>
      <w:r w:rsidRPr="00DD517C">
        <w:rPr>
          <w:rFonts w:eastAsia="SimSun"/>
          <w:lang w:val="en-US"/>
        </w:rPr>
        <w:t xml:space="preserve">for a PUCCH transmission by a UE is provided </w:t>
      </w:r>
      <w:r w:rsidRPr="00DD517C">
        <w:rPr>
          <w:rFonts w:eastAsia="SimSun"/>
        </w:rPr>
        <w:t>by</w:t>
      </w:r>
    </w:p>
    <w:p w:rsidR="00DD517C" w:rsidRPr="00DD517C" w:rsidRDefault="00DD517C" w:rsidP="00DD517C">
      <w:pPr>
        <w:ind w:left="568" w:hanging="284"/>
        <w:rPr>
          <w:rFonts w:eastAsia="SimSun"/>
          <w:lang w:val="x-none"/>
        </w:rPr>
      </w:pPr>
      <w:r w:rsidRPr="00DD517C">
        <w:rPr>
          <w:rFonts w:eastAsia="SimSun"/>
          <w:lang w:val="en-US"/>
        </w:rPr>
        <w:t>-</w:t>
      </w:r>
      <w:r w:rsidRPr="00DD517C">
        <w:rPr>
          <w:rFonts w:eastAsia="SimSun"/>
          <w:lang w:val="en-US"/>
        </w:rPr>
        <w:tab/>
        <w:t xml:space="preserve">an indicated </w:t>
      </w:r>
      <w:r w:rsidRPr="00DD517C">
        <w:rPr>
          <w:rFonts w:eastAsia="SimSun" w:cs="Times"/>
          <w:i/>
          <w:iCs/>
          <w:szCs w:val="18"/>
          <w:lang w:val="x-none" w:eastAsia="zh-CN"/>
        </w:rPr>
        <w:t>DLorJoint-TCIState</w:t>
      </w:r>
      <w:r w:rsidRPr="00DD517C">
        <w:rPr>
          <w:rFonts w:eastAsia="SimSun" w:cs="Times"/>
          <w:iCs/>
          <w:szCs w:val="18"/>
          <w:lang w:val="x-none" w:eastAsia="zh-CN"/>
        </w:rPr>
        <w:t xml:space="preserve"> </w:t>
      </w:r>
      <w:r w:rsidRPr="00DD517C">
        <w:rPr>
          <w:rFonts w:eastAsia="SimSun" w:cs="Times"/>
          <w:iCs/>
          <w:szCs w:val="18"/>
          <w:lang w:val="en-US" w:eastAsia="zh-CN"/>
        </w:rPr>
        <w:t>or</w:t>
      </w:r>
      <w:r w:rsidRPr="00DD517C">
        <w:rPr>
          <w:rFonts w:eastAsia="SimSun"/>
          <w:lang w:val="en-US"/>
        </w:rPr>
        <w:t xml:space="preserve"> </w:t>
      </w:r>
      <w:r w:rsidRPr="00DD517C">
        <w:rPr>
          <w:rFonts w:eastAsia="SimSun"/>
          <w:i/>
          <w:iCs/>
          <w:lang w:val="en-US"/>
        </w:rPr>
        <w:t>UL-TCIstate</w:t>
      </w:r>
      <w:r w:rsidRPr="00DD517C">
        <w:rPr>
          <w:rFonts w:eastAsia="SimSun"/>
          <w:lang w:val="x-none"/>
        </w:rPr>
        <w:t>, if provided, as described in [6, TS 38.214];</w:t>
      </w:r>
    </w:p>
    <w:p w:rsidR="00DD517C" w:rsidRPr="00DD517C" w:rsidRDefault="00DD517C" w:rsidP="00DD517C">
      <w:pPr>
        <w:ind w:left="568" w:hanging="284"/>
        <w:rPr>
          <w:rFonts w:eastAsia="SimSun"/>
          <w:lang w:val="en-US"/>
        </w:rPr>
      </w:pPr>
      <w:r w:rsidRPr="00DD517C">
        <w:rPr>
          <w:rFonts w:eastAsia="SimSun"/>
          <w:lang w:val="x-none"/>
        </w:rPr>
        <w:t>-</w:t>
      </w:r>
      <w:r w:rsidRPr="00DD517C">
        <w:rPr>
          <w:rFonts w:eastAsia="SimSun"/>
          <w:lang w:val="x-none"/>
        </w:rPr>
        <w:tab/>
      </w:r>
      <w:r w:rsidRPr="00DD517C">
        <w:rPr>
          <w:rFonts w:eastAsia="SimSun"/>
          <w:i/>
          <w:lang w:val="x-none"/>
        </w:rPr>
        <w:t>PUCCH-SpatialRelationInfo</w:t>
      </w:r>
      <w:r w:rsidRPr="00DD517C">
        <w:rPr>
          <w:rFonts w:eastAsia="SimSun"/>
          <w:lang w:val="en-US"/>
        </w:rPr>
        <w:t xml:space="preserve"> if the UE is configured with a single value for </w:t>
      </w:r>
      <w:r w:rsidRPr="00DD517C">
        <w:rPr>
          <w:rFonts w:eastAsia="SimSun"/>
          <w:i/>
          <w:lang w:val="x-none"/>
        </w:rPr>
        <w:t>pucch-SpatialRelationInfo</w:t>
      </w:r>
      <w:r w:rsidRPr="00DD517C">
        <w:rPr>
          <w:rFonts w:eastAsia="SimSun"/>
          <w:i/>
          <w:lang w:val="en-US"/>
        </w:rPr>
        <w:t>Id</w:t>
      </w:r>
      <w:r w:rsidRPr="00DD517C">
        <w:rPr>
          <w:rFonts w:eastAsia="SimSun"/>
          <w:lang w:val="en-US"/>
        </w:rPr>
        <w:t xml:space="preserve">; </w:t>
      </w:r>
    </w:p>
    <w:p w:rsidR="00DD517C" w:rsidRPr="00DD517C" w:rsidRDefault="00DD517C" w:rsidP="00DD517C">
      <w:pPr>
        <w:ind w:left="568" w:hanging="284"/>
        <w:rPr>
          <w:rFonts w:eastAsia="SimSun"/>
          <w:lang w:val="x-none"/>
        </w:rPr>
      </w:pPr>
      <w:r w:rsidRPr="00DD517C">
        <w:rPr>
          <w:rFonts w:eastAsia="SimSun"/>
          <w:lang w:val="en-US"/>
        </w:rPr>
        <w:t>-</w:t>
      </w:r>
      <w:r w:rsidRPr="00DD517C">
        <w:rPr>
          <w:rFonts w:eastAsia="SimSun"/>
          <w:lang w:val="en-US"/>
        </w:rPr>
        <w:tab/>
      </w:r>
      <w:r w:rsidRPr="00DD517C">
        <w:rPr>
          <w:rFonts w:eastAsia="SimSun"/>
          <w:lang w:val="x-none"/>
        </w:rPr>
        <w:t>as described in</w:t>
      </w:r>
      <w:r w:rsidRPr="00DD517C">
        <w:rPr>
          <w:rFonts w:eastAsia="SimSun"/>
          <w:iCs/>
          <w:lang w:val="en-US"/>
        </w:rPr>
        <w:t xml:space="preserve"> </w:t>
      </w:r>
      <w:r w:rsidRPr="00DD517C">
        <w:rPr>
          <w:rFonts w:eastAsia="SimSun"/>
          <w:lang w:val="x-none"/>
        </w:rPr>
        <w:t>[11, TS 38.321]</w:t>
      </w:r>
      <w:r w:rsidRPr="00DD517C">
        <w:rPr>
          <w:rFonts w:eastAsia="SimSun"/>
          <w:lang w:val="en-US"/>
        </w:rPr>
        <w:t xml:space="preserve">, if the UE is provided multiple values for </w:t>
      </w:r>
      <w:r w:rsidRPr="00DD517C">
        <w:rPr>
          <w:rFonts w:eastAsia="SimSun"/>
          <w:i/>
          <w:iCs/>
          <w:lang w:val="x-none"/>
        </w:rPr>
        <w:t>PUCCH-SpatialRelationInfo</w:t>
      </w:r>
      <w:r w:rsidRPr="00DD517C">
        <w:rPr>
          <w:rFonts w:eastAsia="SimSun"/>
          <w:lang w:val="en-US"/>
        </w:rPr>
        <w:t xml:space="preserve">. </w:t>
      </w:r>
      <w:r w:rsidRPr="00DD517C">
        <w:rPr>
          <w:rFonts w:eastAsia="SimSun"/>
          <w:bCs/>
          <w:lang w:val="en-US"/>
        </w:rPr>
        <w:t>The</w:t>
      </w:r>
      <w:r w:rsidRPr="00DD517C">
        <w:rPr>
          <w:rFonts w:eastAsia="SimSun"/>
          <w:bCs/>
          <w:lang w:val="x-none"/>
        </w:rPr>
        <w:t xml:space="preserve"> </w:t>
      </w:r>
      <w:r w:rsidRPr="00DD517C">
        <w:rPr>
          <w:rFonts w:eastAsia="SimSun"/>
          <w:bCs/>
          <w:lang w:val="en-US"/>
        </w:rPr>
        <w:t xml:space="preserve">UE applies </w:t>
      </w:r>
      <w:r w:rsidRPr="00DD517C">
        <w:rPr>
          <w:rFonts w:eastAsia="SimSun"/>
          <w:bCs/>
          <w:lang w:val="x-none"/>
        </w:rPr>
        <w:t xml:space="preserve">corresponding actions in [11, TS 38.321] and </w:t>
      </w:r>
      <w:r w:rsidRPr="00DD517C">
        <w:rPr>
          <w:rFonts w:eastAsia="SimSun"/>
          <w:bCs/>
          <w:lang w:val="en-US"/>
        </w:rPr>
        <w:t>a corresponding</w:t>
      </w:r>
      <w:r w:rsidRPr="00DD517C">
        <w:rPr>
          <w:rFonts w:eastAsia="SimSun"/>
          <w:bCs/>
          <w:lang w:val="x-none"/>
        </w:rPr>
        <w:t xml:space="preserve"> setting </w:t>
      </w:r>
      <w:r w:rsidRPr="00DD517C">
        <w:rPr>
          <w:rFonts w:eastAsia="SimSun"/>
          <w:bCs/>
          <w:lang w:val="en-US"/>
        </w:rPr>
        <w:t>for a spatial domain filter</w:t>
      </w:r>
      <w:r w:rsidRPr="00DD517C">
        <w:rPr>
          <w:rFonts w:eastAsia="SimSun"/>
          <w:bCs/>
          <w:lang w:val="x-none"/>
        </w:rPr>
        <w:t xml:space="preserve"> </w:t>
      </w:r>
      <w:r w:rsidRPr="00DD517C">
        <w:rPr>
          <w:rFonts w:eastAsia="SimSun"/>
          <w:bCs/>
          <w:lang w:val="en-US"/>
        </w:rPr>
        <w:t xml:space="preserve">to transmit </w:t>
      </w:r>
      <w:r w:rsidRPr="00DD517C">
        <w:rPr>
          <w:rFonts w:eastAsia="SimSun"/>
          <w:bCs/>
          <w:lang w:val="x-none"/>
        </w:rPr>
        <w:t xml:space="preserve">PUCCH </w:t>
      </w:r>
      <w:r w:rsidRPr="00DD517C">
        <w:rPr>
          <w:rFonts w:eastAsia="SimSun"/>
          <w:lang w:val="en-US"/>
        </w:rPr>
        <w:t>in</w:t>
      </w:r>
      <w:r w:rsidRPr="00DD517C">
        <w:rPr>
          <w:rFonts w:eastAsia="SimSun"/>
          <w:lang w:val="x-none"/>
        </w:rPr>
        <w:t xml:space="preserve"> the first slot that is after slot </w:t>
      </w:r>
      <m:oMath>
        <m:r>
          <w:rPr>
            <w:rFonts w:ascii="Cambria Math" w:eastAsia="SimSun" w:hAnsi="Cambria Math"/>
            <w:lang w:val="x-none"/>
          </w:rPr>
          <m:t>k+3</m:t>
        </m:r>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m:t>
            </m:r>
            <m:r>
              <m:rPr>
                <m:nor/>
              </m:rPr>
              <w:rPr>
                <w:rFonts w:eastAsia="SimSun"/>
                <w:lang w:val="en-US"/>
              </w:rPr>
              <m:t>lot</m:t>
            </m:r>
            <m:ctrlPr>
              <w:rPr>
                <w:rFonts w:ascii="Cambria Math" w:eastAsia="SimSun" w:hAnsi="Cambria Math"/>
                <w:lang w:val="x-none"/>
              </w:rPr>
            </m:ctrlPr>
          </m:sub>
          <m:sup>
            <m:r>
              <m:rPr>
                <m:nor/>
              </m:rPr>
              <w:rPr>
                <w:rFonts w:eastAsia="SimSun"/>
                <w:lang w:val="x-none"/>
              </w:rPr>
              <m:t>s</m:t>
            </m:r>
            <m:r>
              <m:rPr>
                <m:nor/>
              </m:rPr>
              <w:rPr>
                <w:rFonts w:eastAsia="SimSun"/>
                <w:lang w:val="en-US"/>
              </w:rPr>
              <m:t>ubframe,</m:t>
            </m:r>
            <m:r>
              <w:rPr>
                <w:rFonts w:ascii="Cambria Math" w:eastAsia="SimSun" w:hAnsi="Cambria Math"/>
                <w:lang w:val="en-US"/>
              </w:rPr>
              <m:t>μ</m:t>
            </m:r>
            <m:ctrlPr>
              <w:rPr>
                <w:rFonts w:ascii="Cambria Math" w:eastAsia="SimSun" w:hAnsi="Cambria Math"/>
                <w:lang w:val="x-none"/>
              </w:rPr>
            </m:ctrlPr>
          </m:sup>
        </m:sSubSup>
      </m:oMath>
      <w:r w:rsidRPr="00DD517C">
        <w:rPr>
          <w:rFonts w:eastAsia="SimSun"/>
          <w:lang w:val="x-none"/>
        </w:rPr>
        <w:t xml:space="preserve"> where </w:t>
      </w:r>
      <m:oMath>
        <m:r>
          <w:rPr>
            <w:rFonts w:ascii="Cambria Math" w:eastAsia="SimSun" w:hAnsi="Cambria Math"/>
            <w:lang w:val="en-US"/>
          </w:rPr>
          <m:t>k</m:t>
        </m:r>
      </m:oMath>
      <w:r w:rsidRPr="00DD517C">
        <w:rPr>
          <w:rFonts w:eastAsia="SimSun"/>
          <w:lang w:val="en-US"/>
        </w:rPr>
        <w:t xml:space="preserve"> is the slot</w:t>
      </w:r>
      <w:r w:rsidRPr="00DD517C">
        <w:rPr>
          <w:rFonts w:eastAsia="SimSun"/>
          <w:bCs/>
          <w:lang w:val="en-US"/>
        </w:rPr>
        <w:t xml:space="preserve"> where the UE would transmit a PUCCH with </w:t>
      </w:r>
      <w:r w:rsidRPr="00DD517C">
        <w:rPr>
          <w:rFonts w:eastAsia="SimSun"/>
          <w:bCs/>
          <w:lang w:val="x-none"/>
        </w:rPr>
        <w:t xml:space="preserve">HARQ-ACK </w:t>
      </w:r>
      <w:r w:rsidRPr="00DD517C">
        <w:rPr>
          <w:rFonts w:eastAsia="SimSun"/>
          <w:bCs/>
          <w:lang w:val="en-US"/>
        </w:rPr>
        <w:t xml:space="preserve">information with ACK value </w:t>
      </w:r>
      <w:r w:rsidRPr="00DD517C">
        <w:rPr>
          <w:rFonts w:eastAsia="SimSun"/>
          <w:bCs/>
          <w:lang w:val="x-none"/>
        </w:rPr>
        <w:t xml:space="preserve">corresponding to </w:t>
      </w:r>
      <w:r w:rsidRPr="00DD517C">
        <w:rPr>
          <w:rFonts w:eastAsia="SimSun"/>
          <w:bCs/>
          <w:lang w:val="en-US"/>
        </w:rPr>
        <w:t xml:space="preserve">a </w:t>
      </w:r>
      <w:r w:rsidRPr="00DD517C">
        <w:rPr>
          <w:rFonts w:eastAsia="SimSun"/>
          <w:bCs/>
          <w:lang w:val="x-none"/>
        </w:rPr>
        <w:t xml:space="preserve">PDSCH </w:t>
      </w:r>
      <w:r w:rsidRPr="00DD517C">
        <w:rPr>
          <w:rFonts w:eastAsia="SimSun"/>
          <w:bCs/>
          <w:lang w:val="en-US"/>
        </w:rPr>
        <w:t xml:space="preserve">reception </w:t>
      </w:r>
      <w:r w:rsidRPr="00DD517C">
        <w:rPr>
          <w:rFonts w:eastAsia="SimSun"/>
          <w:bCs/>
          <w:lang w:val="x-none"/>
        </w:rPr>
        <w:t xml:space="preserve">providing the </w:t>
      </w:r>
      <w:r w:rsidRPr="00DD517C">
        <w:rPr>
          <w:rFonts w:eastAsia="SimSun"/>
          <w:bCs/>
          <w:i/>
          <w:iCs/>
          <w:lang w:val="x-none"/>
        </w:rPr>
        <w:t>PUCCH-SpatialRelationInfo</w:t>
      </w:r>
      <w:r w:rsidRPr="00DD517C">
        <w:rPr>
          <w:rFonts w:eastAsia="SimSun"/>
          <w:bCs/>
          <w:lang w:val="x-none"/>
        </w:rPr>
        <w:t xml:space="preserve">, each slot </w:t>
      </w:r>
      <w:r w:rsidRPr="00DD517C">
        <w:rPr>
          <w:rFonts w:eastAsia="SimSun"/>
          <w:szCs w:val="18"/>
          <w:lang w:val="x-none"/>
        </w:rPr>
        <w:t xml:space="preserve">consists of </w:t>
      </w:r>
      <m:oMath>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symb</m:t>
            </m:r>
            <m:ctrlPr>
              <w:rPr>
                <w:rFonts w:ascii="Cambria Math" w:eastAsia="SimSun" w:hAnsi="Cambria Math"/>
                <w:lang w:val="x-none"/>
              </w:rPr>
            </m:ctrlPr>
          </m:sub>
          <m:sup>
            <m:r>
              <m:rPr>
                <m:nor/>
              </m:rPr>
              <w:rPr>
                <w:rFonts w:eastAsia="SimSun"/>
                <w:lang w:val="x-none"/>
              </w:rPr>
              <m:t>slot</m:t>
            </m:r>
            <m:ctrlPr>
              <w:rPr>
                <w:rFonts w:ascii="Cambria Math" w:eastAsia="SimSun" w:hAnsi="Cambria Math"/>
                <w:lang w:val="x-none"/>
              </w:rPr>
            </m:ctrlPr>
          </m:sup>
        </m:sSubSup>
      </m:oMath>
      <w:r w:rsidRPr="00DD517C">
        <w:rPr>
          <w:rFonts w:eastAsia="SimSun"/>
          <w:lang w:val="x-none"/>
        </w:rPr>
        <w:t xml:space="preserve"> symbols</w:t>
      </w:r>
      <w:r w:rsidRPr="00DD517C">
        <w:rPr>
          <w:rFonts w:eastAsia="SimSun"/>
          <w:bCs/>
          <w:lang w:val="x-none"/>
        </w:rPr>
        <w:t xml:space="preserve"> </w:t>
      </w:r>
      <w:r w:rsidRPr="00DD517C">
        <w:rPr>
          <w:rFonts w:ascii="Times" w:eastAsia="Batang" w:hAnsi="Times" w:cs="Times"/>
          <w:lang w:val="x-none"/>
        </w:rPr>
        <w:t>as defined in [4, TS 38.211],</w:t>
      </w:r>
      <w:r w:rsidRPr="00DD517C">
        <w:rPr>
          <w:rFonts w:eastAsia="SimSun"/>
          <w:bCs/>
          <w:i/>
          <w:iCs/>
          <w:lang w:val="x-none"/>
        </w:rPr>
        <w:t xml:space="preserve"> </w:t>
      </w:r>
      <w:r w:rsidRPr="00DD517C">
        <w:rPr>
          <w:rFonts w:eastAsia="SimSun"/>
          <w:lang w:val="en-US"/>
        </w:rPr>
        <w:t xml:space="preserve">and </w:t>
      </w:r>
      <m:oMath>
        <m:r>
          <w:rPr>
            <w:rFonts w:ascii="Cambria Math" w:eastAsia="SimSun" w:hAnsi="Cambria Math"/>
            <w:lang w:val="en-US"/>
          </w:rPr>
          <m:t>μ</m:t>
        </m:r>
      </m:oMath>
      <w:r w:rsidRPr="00DD517C">
        <w:rPr>
          <w:rFonts w:eastAsia="SimSun"/>
          <w:lang w:val="x-none"/>
        </w:rPr>
        <w:t xml:space="preserve"> is the SCS configuration for </w:t>
      </w:r>
      <w:r w:rsidRPr="00DD517C">
        <w:rPr>
          <w:rFonts w:eastAsia="SimSun"/>
          <w:lang w:val="en-US"/>
        </w:rPr>
        <w:t xml:space="preserve">the </w:t>
      </w:r>
      <w:r w:rsidRPr="00DD517C">
        <w:rPr>
          <w:rFonts w:eastAsia="SimSun"/>
          <w:lang w:val="x-none"/>
        </w:rPr>
        <w:t>PUCCH</w:t>
      </w:r>
    </w:p>
    <w:p w:rsidR="00DD517C" w:rsidRPr="00DD517C" w:rsidRDefault="00DD517C" w:rsidP="00DD517C">
      <w:pPr>
        <w:ind w:left="851" w:hanging="284"/>
        <w:rPr>
          <w:rFonts w:eastAsia="SimSun"/>
        </w:rPr>
      </w:pPr>
      <w:r w:rsidRPr="00DD517C">
        <w:rPr>
          <w:rFonts w:eastAsia="SimSun"/>
          <w:lang w:val="x-none"/>
        </w:rPr>
        <w:t>-</w:t>
      </w:r>
      <w:r w:rsidRPr="00DD517C">
        <w:rPr>
          <w:rFonts w:eastAsia="SimSun"/>
          <w:lang w:val="x-none"/>
        </w:rPr>
        <w:tab/>
      </w:r>
      <w:r w:rsidRPr="00DD517C">
        <w:rPr>
          <w:rFonts w:eastAsia="SimSun"/>
        </w:rPr>
        <w:t xml:space="preserve">If </w:t>
      </w:r>
      <w:r w:rsidRPr="00DD517C">
        <w:rPr>
          <w:rFonts w:eastAsia="SimSun"/>
          <w:i/>
          <w:iCs/>
          <w:lang w:val="x-none"/>
        </w:rPr>
        <w:t>PUCCH-Spatial</w:t>
      </w:r>
      <w:r w:rsidRPr="00DD517C">
        <w:rPr>
          <w:rFonts w:eastAsia="SimSun"/>
          <w:i/>
          <w:iCs/>
          <w:lang w:val="en-US"/>
        </w:rPr>
        <w:t>R</w:t>
      </w:r>
      <w:r w:rsidRPr="00DD517C">
        <w:rPr>
          <w:rFonts w:eastAsia="SimSun"/>
          <w:i/>
          <w:iCs/>
          <w:lang w:val="x-none"/>
        </w:rPr>
        <w:t>elation</w:t>
      </w:r>
      <w:r w:rsidRPr="00DD517C">
        <w:rPr>
          <w:rFonts w:eastAsia="SimSun"/>
          <w:i/>
          <w:iCs/>
          <w:lang w:val="en-US"/>
        </w:rPr>
        <w:t>I</w:t>
      </w:r>
      <w:r w:rsidRPr="00DD517C">
        <w:rPr>
          <w:rFonts w:eastAsia="SimSun"/>
          <w:i/>
          <w:iCs/>
          <w:lang w:val="x-none"/>
        </w:rPr>
        <w:t>nfo</w:t>
      </w:r>
      <w:r w:rsidRPr="00DD517C">
        <w:rPr>
          <w:rFonts w:eastAsia="SimSun"/>
          <w:lang w:val="x-none"/>
        </w:rPr>
        <w:t xml:space="preserve"> </w:t>
      </w:r>
      <w:r w:rsidRPr="00DD517C">
        <w:rPr>
          <w:rFonts w:eastAsia="SimSun"/>
          <w:lang w:val="en-US"/>
        </w:rPr>
        <w:t xml:space="preserve">or the indicated </w:t>
      </w:r>
      <w:ins w:id="29" w:author="ASUSTeK" w:date="2022-08-05T14:44:00Z">
        <w:r w:rsidRPr="00DD517C">
          <w:rPr>
            <w:rFonts w:eastAsia="SimSun" w:cs="Times"/>
            <w:i/>
            <w:iCs/>
            <w:szCs w:val="18"/>
            <w:lang w:val="x-none" w:eastAsia="zh-CN"/>
          </w:rPr>
          <w:t>DLorJoint-TCIState</w:t>
        </w:r>
        <w:r w:rsidRPr="00DD517C">
          <w:rPr>
            <w:rFonts w:eastAsia="SimSun" w:cs="Times"/>
            <w:iCs/>
            <w:szCs w:val="18"/>
            <w:lang w:val="x-none" w:eastAsia="zh-CN"/>
          </w:rPr>
          <w:t xml:space="preserve"> </w:t>
        </w:r>
        <w:r w:rsidRPr="00DD517C">
          <w:rPr>
            <w:rFonts w:eastAsia="SimSun" w:cs="Times"/>
            <w:iCs/>
            <w:szCs w:val="18"/>
            <w:lang w:val="en-US" w:eastAsia="zh-CN"/>
          </w:rPr>
          <w:t>or</w:t>
        </w:r>
        <w:r w:rsidRPr="00DD517C">
          <w:rPr>
            <w:rFonts w:eastAsia="SimSun"/>
            <w:lang w:val="en-US"/>
          </w:rPr>
          <w:t xml:space="preserve"> </w:t>
        </w:r>
      </w:ins>
      <w:r w:rsidRPr="00DD517C">
        <w:rPr>
          <w:rFonts w:eastAsia="SimSun"/>
          <w:i/>
          <w:iCs/>
          <w:lang w:val="en-US"/>
        </w:rPr>
        <w:t>UL-TCIstate</w:t>
      </w:r>
      <w:r w:rsidRPr="00DD517C">
        <w:rPr>
          <w:rFonts w:eastAsia="SimSun"/>
        </w:rPr>
        <w:t xml:space="preserve"> </w:t>
      </w:r>
      <w:r w:rsidRPr="00DD517C">
        <w:rPr>
          <w:rFonts w:eastAsia="SimSun"/>
          <w:lang w:val="en-US"/>
        </w:rPr>
        <w:t xml:space="preserve">provides </w:t>
      </w:r>
      <w:r w:rsidRPr="00DD517C">
        <w:rPr>
          <w:rFonts w:eastAsia="SimSun"/>
          <w:i/>
        </w:rPr>
        <w:t>ssb-Index</w:t>
      </w:r>
      <w:r w:rsidRPr="00DD517C">
        <w:rPr>
          <w:rFonts w:eastAsia="SimSun"/>
          <w:lang w:val="x-none"/>
        </w:rPr>
        <w:t>, the UE transmit</w:t>
      </w:r>
      <w:r w:rsidRPr="00DD517C">
        <w:rPr>
          <w:rFonts w:eastAsia="SimSun"/>
          <w:lang w:val="en-US"/>
        </w:rPr>
        <w:t>s</w:t>
      </w:r>
      <w:r w:rsidRPr="00DD517C">
        <w:rPr>
          <w:rFonts w:eastAsia="SimSun"/>
          <w:lang w:val="x-none"/>
        </w:rPr>
        <w:t xml:space="preserve"> the PUCCH using a same spatial domain filter as for a reception of a SS/PBCH block</w:t>
      </w:r>
      <w:r w:rsidRPr="00DD517C">
        <w:rPr>
          <w:rFonts w:eastAsia="SimSun"/>
          <w:lang w:val="en-US"/>
        </w:rPr>
        <w:t xml:space="preserve"> with index provided by </w:t>
      </w:r>
      <w:r w:rsidRPr="00DD517C">
        <w:rPr>
          <w:rFonts w:eastAsia="SimSun"/>
          <w:i/>
        </w:rPr>
        <w:t>ssb-Index</w:t>
      </w:r>
      <w:r w:rsidRPr="00DD517C">
        <w:rPr>
          <w:rFonts w:eastAsia="SimSun"/>
        </w:rPr>
        <w:t xml:space="preserve"> for a same serving cell or, if </w:t>
      </w:r>
      <w:r w:rsidRPr="00DD517C">
        <w:rPr>
          <w:rFonts w:eastAsia="SimSun"/>
          <w:i/>
          <w:iCs/>
        </w:rPr>
        <w:t>servingCellId</w:t>
      </w:r>
      <w:r w:rsidRPr="00DD517C">
        <w:rPr>
          <w:rFonts w:eastAsia="SimSun"/>
        </w:rPr>
        <w:t xml:space="preserve"> is provided, for a serving cell indicated by </w:t>
      </w:r>
      <w:r w:rsidRPr="00DD517C">
        <w:rPr>
          <w:rFonts w:eastAsia="SimSun"/>
          <w:i/>
          <w:iCs/>
        </w:rPr>
        <w:t>servingCellId</w:t>
      </w:r>
      <w:r w:rsidRPr="00DD517C">
        <w:rPr>
          <w:rFonts w:eastAsia="SimSun"/>
        </w:rPr>
        <w:t xml:space="preserve"> </w:t>
      </w:r>
    </w:p>
    <w:p w:rsidR="00DD517C" w:rsidRPr="00DD517C" w:rsidRDefault="00DD517C" w:rsidP="00DD517C">
      <w:pPr>
        <w:ind w:left="851" w:hanging="284"/>
        <w:rPr>
          <w:rFonts w:eastAsia="SimSun"/>
        </w:rPr>
      </w:pPr>
      <w:r w:rsidRPr="00DD517C">
        <w:rPr>
          <w:rFonts w:eastAsia="SimSun"/>
          <w:lang w:val="x-none"/>
        </w:rPr>
        <w:t>-</w:t>
      </w:r>
      <w:r w:rsidRPr="00DD517C">
        <w:rPr>
          <w:rFonts w:eastAsia="SimSun"/>
          <w:lang w:val="x-none"/>
        </w:rPr>
        <w:tab/>
      </w:r>
      <w:r w:rsidRPr="00DD517C">
        <w:rPr>
          <w:rFonts w:eastAsia="SimSun"/>
        </w:rPr>
        <w:t xml:space="preserve">else if </w:t>
      </w:r>
      <w:r w:rsidRPr="00DD517C">
        <w:rPr>
          <w:rFonts w:eastAsia="SimSun"/>
          <w:i/>
          <w:iCs/>
          <w:lang w:val="x-none"/>
        </w:rPr>
        <w:t>PUCCH-Spatial</w:t>
      </w:r>
      <w:r w:rsidRPr="00DD517C">
        <w:rPr>
          <w:rFonts w:eastAsia="SimSun"/>
          <w:i/>
          <w:iCs/>
          <w:lang w:val="en-US"/>
        </w:rPr>
        <w:t>R</w:t>
      </w:r>
      <w:r w:rsidRPr="00DD517C">
        <w:rPr>
          <w:rFonts w:eastAsia="SimSun"/>
          <w:i/>
          <w:iCs/>
          <w:lang w:val="x-none"/>
        </w:rPr>
        <w:t>elation</w:t>
      </w:r>
      <w:r w:rsidRPr="00DD517C">
        <w:rPr>
          <w:rFonts w:eastAsia="SimSun"/>
          <w:i/>
          <w:iCs/>
          <w:lang w:val="en-US"/>
        </w:rPr>
        <w:t>I</w:t>
      </w:r>
      <w:r w:rsidRPr="00DD517C">
        <w:rPr>
          <w:rFonts w:eastAsia="SimSun"/>
          <w:i/>
          <w:iCs/>
          <w:lang w:val="x-none"/>
        </w:rPr>
        <w:t>nfo</w:t>
      </w:r>
      <w:r w:rsidRPr="00DD517C">
        <w:rPr>
          <w:rFonts w:eastAsia="SimSun"/>
          <w:lang w:val="x-none"/>
        </w:rPr>
        <w:t xml:space="preserve"> </w:t>
      </w:r>
      <w:r w:rsidRPr="00DD517C">
        <w:rPr>
          <w:rFonts w:eastAsia="SimSun"/>
          <w:lang w:val="en-US"/>
        </w:rPr>
        <w:t xml:space="preserve">or the indicated </w:t>
      </w:r>
      <w:ins w:id="30" w:author="ASUSTeK" w:date="2022-08-05T14:44:00Z">
        <w:r w:rsidRPr="00DD517C">
          <w:rPr>
            <w:rFonts w:eastAsia="SimSun" w:cs="Times"/>
            <w:i/>
            <w:iCs/>
            <w:szCs w:val="18"/>
            <w:lang w:val="x-none" w:eastAsia="zh-CN"/>
          </w:rPr>
          <w:t>DLorJoint-TCIState</w:t>
        </w:r>
        <w:r w:rsidRPr="00DD517C">
          <w:rPr>
            <w:rFonts w:eastAsia="SimSun" w:cs="Times"/>
            <w:iCs/>
            <w:szCs w:val="18"/>
            <w:lang w:val="x-none" w:eastAsia="zh-CN"/>
          </w:rPr>
          <w:t xml:space="preserve"> </w:t>
        </w:r>
        <w:r w:rsidRPr="00DD517C">
          <w:rPr>
            <w:rFonts w:eastAsia="SimSun" w:cs="Times"/>
            <w:iCs/>
            <w:szCs w:val="18"/>
            <w:lang w:val="en-US" w:eastAsia="zh-CN"/>
          </w:rPr>
          <w:t>or</w:t>
        </w:r>
        <w:r w:rsidRPr="00DD517C">
          <w:rPr>
            <w:rFonts w:eastAsia="SimSun"/>
            <w:lang w:val="en-US"/>
          </w:rPr>
          <w:t xml:space="preserve"> </w:t>
        </w:r>
      </w:ins>
      <w:r w:rsidRPr="00DD517C">
        <w:rPr>
          <w:rFonts w:eastAsia="SimSun"/>
          <w:i/>
          <w:iCs/>
          <w:lang w:val="en-US"/>
        </w:rPr>
        <w:t>UL-TCIstate</w:t>
      </w:r>
      <w:r w:rsidRPr="00DD517C">
        <w:rPr>
          <w:rFonts w:eastAsia="SimSun"/>
        </w:rPr>
        <w:t xml:space="preserve"> </w:t>
      </w:r>
      <w:r w:rsidRPr="00DD517C">
        <w:rPr>
          <w:rFonts w:eastAsia="SimSun"/>
          <w:lang w:val="en-US"/>
        </w:rPr>
        <w:t xml:space="preserve">provides </w:t>
      </w:r>
      <w:r w:rsidRPr="00DD517C">
        <w:rPr>
          <w:rFonts w:eastAsia="SimSun"/>
          <w:i/>
        </w:rPr>
        <w:t>csi-RS-Index</w:t>
      </w:r>
      <w:r w:rsidRPr="00DD517C">
        <w:rPr>
          <w:rFonts w:eastAsia="SimSun"/>
          <w:lang w:val="x-none"/>
        </w:rPr>
        <w:t xml:space="preserve">, </w:t>
      </w:r>
      <w:r w:rsidRPr="00DD517C">
        <w:rPr>
          <w:rFonts w:eastAsia="SimSun"/>
          <w:lang w:val="en-US"/>
        </w:rPr>
        <w:t xml:space="preserve">or the indicated </w:t>
      </w:r>
      <w:r w:rsidRPr="00DD517C">
        <w:rPr>
          <w:rFonts w:eastAsia="SimSun" w:cs="Times"/>
          <w:i/>
          <w:iCs/>
          <w:szCs w:val="18"/>
          <w:lang w:val="x-none" w:eastAsia="zh-CN"/>
        </w:rPr>
        <w:t>DLorJoint-TCIState</w:t>
      </w:r>
      <w:r w:rsidRPr="00DD517C">
        <w:rPr>
          <w:rFonts w:eastAsia="SimSun" w:cs="Times"/>
          <w:iCs/>
          <w:szCs w:val="18"/>
          <w:lang w:val="x-none" w:eastAsia="zh-CN"/>
        </w:rPr>
        <w:t xml:space="preserve"> </w:t>
      </w:r>
      <w:r w:rsidRPr="00DD517C">
        <w:rPr>
          <w:rFonts w:eastAsia="SimSun" w:cs="Times"/>
          <w:iCs/>
          <w:szCs w:val="18"/>
          <w:lang w:val="en-US" w:eastAsia="zh-CN"/>
        </w:rPr>
        <w:t xml:space="preserve">provides </w:t>
      </w:r>
      <w:r w:rsidRPr="00DD517C">
        <w:rPr>
          <w:rFonts w:eastAsia="SimSun" w:cs="Times"/>
          <w:i/>
          <w:szCs w:val="18"/>
          <w:lang w:val="en-US" w:eastAsia="zh-CN"/>
        </w:rPr>
        <w:t>csi-rs</w:t>
      </w:r>
      <w:r w:rsidRPr="00DD517C">
        <w:rPr>
          <w:rFonts w:eastAsia="SimSun" w:cs="Times"/>
          <w:iCs/>
          <w:szCs w:val="18"/>
          <w:lang w:val="en-US" w:eastAsia="zh-CN"/>
        </w:rPr>
        <w:t xml:space="preserve"> configured with </w:t>
      </w:r>
      <w:r w:rsidRPr="00DD517C">
        <w:rPr>
          <w:rFonts w:eastAsia="SimSun" w:cs="Times"/>
          <w:i/>
          <w:szCs w:val="18"/>
          <w:lang w:val="en-US" w:eastAsia="zh-CN"/>
        </w:rPr>
        <w:t>qcl-Type</w:t>
      </w:r>
      <w:r w:rsidRPr="00DD517C">
        <w:rPr>
          <w:rFonts w:eastAsia="SimSun" w:cs="Times"/>
          <w:iCs/>
          <w:szCs w:val="18"/>
          <w:lang w:val="en-US" w:eastAsia="zh-CN"/>
        </w:rPr>
        <w:t xml:space="preserve"> set to 'typeD', </w:t>
      </w:r>
      <w:r w:rsidRPr="00DD517C">
        <w:rPr>
          <w:rFonts w:eastAsia="SimSun"/>
          <w:lang w:val="x-none"/>
        </w:rPr>
        <w:t>the UE transmit</w:t>
      </w:r>
      <w:r w:rsidRPr="00DD517C">
        <w:rPr>
          <w:rFonts w:eastAsia="SimSun"/>
          <w:lang w:val="en-US"/>
        </w:rPr>
        <w:t>s</w:t>
      </w:r>
      <w:r w:rsidRPr="00DD517C">
        <w:rPr>
          <w:rFonts w:eastAsia="SimSun"/>
          <w:lang w:val="x-none"/>
        </w:rPr>
        <w:t xml:space="preserve"> the PUCCH using a same spatial domain filter as for a reception of a CSI-RS</w:t>
      </w:r>
      <w:r w:rsidRPr="00DD517C">
        <w:rPr>
          <w:rFonts w:eastAsia="SimSun"/>
          <w:lang w:val="en-US"/>
        </w:rPr>
        <w:t xml:space="preserve"> with resource index provided by </w:t>
      </w:r>
      <w:r w:rsidRPr="00DD517C">
        <w:rPr>
          <w:rFonts w:eastAsia="SimSun"/>
          <w:i/>
        </w:rPr>
        <w:t>csi-RS-Index</w:t>
      </w:r>
      <w:r w:rsidRPr="00DD517C">
        <w:rPr>
          <w:rFonts w:eastAsia="SimSun"/>
        </w:rPr>
        <w:t xml:space="preserve"> or csi-rs for a same serving cell or, if </w:t>
      </w:r>
      <w:r w:rsidRPr="00DD517C">
        <w:rPr>
          <w:rFonts w:eastAsia="SimSun"/>
          <w:i/>
          <w:iCs/>
        </w:rPr>
        <w:t>servingCellId</w:t>
      </w:r>
      <w:r w:rsidRPr="00DD517C">
        <w:rPr>
          <w:rFonts w:eastAsia="SimSun"/>
        </w:rPr>
        <w:t xml:space="preserve"> or </w:t>
      </w:r>
      <w:r w:rsidRPr="00DD517C">
        <w:rPr>
          <w:rFonts w:eastAsia="SimSun"/>
          <w:i/>
          <w:iCs/>
        </w:rPr>
        <w:t>cell</w:t>
      </w:r>
      <w:r w:rsidRPr="00DD517C">
        <w:rPr>
          <w:rFonts w:eastAsia="SimSun"/>
        </w:rPr>
        <w:t xml:space="preserve"> is provided, for a serving cell indicated by </w:t>
      </w:r>
      <w:r w:rsidRPr="00DD517C">
        <w:rPr>
          <w:rFonts w:eastAsia="SimSun"/>
          <w:i/>
          <w:iCs/>
        </w:rPr>
        <w:t xml:space="preserve">servingCellId </w:t>
      </w:r>
      <w:r w:rsidRPr="00DD517C">
        <w:rPr>
          <w:rFonts w:eastAsia="SimSun"/>
        </w:rPr>
        <w:t xml:space="preserve">or </w:t>
      </w:r>
      <w:r w:rsidRPr="00DD517C">
        <w:rPr>
          <w:rFonts w:eastAsia="SimSun"/>
          <w:i/>
          <w:iCs/>
        </w:rPr>
        <w:t>cell</w:t>
      </w:r>
    </w:p>
    <w:p w:rsidR="00DD517C" w:rsidRPr="00DD517C" w:rsidRDefault="00DD517C" w:rsidP="00DD517C">
      <w:pPr>
        <w:ind w:left="851" w:hanging="284"/>
        <w:rPr>
          <w:rFonts w:eastAsia="SimSun"/>
          <w:lang w:val="x-none"/>
        </w:rPr>
      </w:pPr>
      <w:r w:rsidRPr="00DD517C">
        <w:rPr>
          <w:rFonts w:eastAsia="SimSun"/>
          <w:lang w:val="x-none"/>
        </w:rPr>
        <w:t>-</w:t>
      </w:r>
      <w:r w:rsidRPr="00DD517C">
        <w:rPr>
          <w:rFonts w:eastAsia="SimSun"/>
          <w:lang w:val="x-none"/>
        </w:rPr>
        <w:tab/>
      </w:r>
      <w:r w:rsidRPr="00DD517C">
        <w:rPr>
          <w:rFonts w:eastAsia="SimSun"/>
        </w:rPr>
        <w:t xml:space="preserve">else </w:t>
      </w:r>
      <w:r w:rsidRPr="00DD517C">
        <w:rPr>
          <w:rFonts w:eastAsia="SimSun"/>
          <w:i/>
          <w:iCs/>
          <w:lang w:val="x-none"/>
        </w:rPr>
        <w:t>PUCCH-Spatial</w:t>
      </w:r>
      <w:r w:rsidRPr="00DD517C">
        <w:rPr>
          <w:rFonts w:eastAsia="SimSun"/>
          <w:i/>
          <w:iCs/>
          <w:lang w:val="en-US"/>
        </w:rPr>
        <w:t>R</w:t>
      </w:r>
      <w:r w:rsidRPr="00DD517C">
        <w:rPr>
          <w:rFonts w:eastAsia="SimSun"/>
          <w:i/>
          <w:iCs/>
          <w:lang w:val="x-none"/>
        </w:rPr>
        <w:t>elation</w:t>
      </w:r>
      <w:r w:rsidRPr="00DD517C">
        <w:rPr>
          <w:rFonts w:eastAsia="SimSun"/>
          <w:i/>
          <w:iCs/>
          <w:lang w:val="en-US"/>
        </w:rPr>
        <w:t>I</w:t>
      </w:r>
      <w:r w:rsidRPr="00DD517C">
        <w:rPr>
          <w:rFonts w:eastAsia="SimSun"/>
          <w:i/>
          <w:iCs/>
          <w:lang w:val="x-none"/>
        </w:rPr>
        <w:t>nfo</w:t>
      </w:r>
      <w:r w:rsidRPr="00DD517C">
        <w:rPr>
          <w:rFonts w:eastAsia="SimSun"/>
          <w:lang w:val="x-none"/>
        </w:rPr>
        <w:t xml:space="preserve"> </w:t>
      </w:r>
      <w:r w:rsidRPr="00DD517C">
        <w:rPr>
          <w:rFonts w:eastAsia="SimSun"/>
          <w:lang w:val="en-US"/>
        </w:rPr>
        <w:t xml:space="preserve">or the indicated </w:t>
      </w:r>
      <w:ins w:id="31" w:author="ASUSTeK" w:date="2022-08-05T14:44:00Z">
        <w:r w:rsidRPr="00DD517C">
          <w:rPr>
            <w:rFonts w:eastAsia="SimSun" w:cs="Times"/>
            <w:i/>
            <w:iCs/>
            <w:szCs w:val="18"/>
            <w:lang w:val="x-none" w:eastAsia="zh-CN"/>
          </w:rPr>
          <w:t>DLorJoint-TCIState</w:t>
        </w:r>
        <w:r w:rsidRPr="00DD517C">
          <w:rPr>
            <w:rFonts w:eastAsia="SimSun" w:cs="Times"/>
            <w:iCs/>
            <w:szCs w:val="18"/>
            <w:lang w:val="x-none" w:eastAsia="zh-CN"/>
          </w:rPr>
          <w:t xml:space="preserve"> </w:t>
        </w:r>
        <w:r w:rsidRPr="00DD517C">
          <w:rPr>
            <w:rFonts w:eastAsia="SimSun" w:cs="Times"/>
            <w:iCs/>
            <w:szCs w:val="18"/>
            <w:lang w:val="en-US" w:eastAsia="zh-CN"/>
          </w:rPr>
          <w:t>or</w:t>
        </w:r>
        <w:r w:rsidRPr="00DD517C">
          <w:rPr>
            <w:rFonts w:eastAsia="SimSun"/>
            <w:lang w:val="en-US"/>
          </w:rPr>
          <w:t xml:space="preserve"> </w:t>
        </w:r>
      </w:ins>
      <w:r w:rsidRPr="00DD517C">
        <w:rPr>
          <w:rFonts w:eastAsia="SimSun"/>
          <w:i/>
          <w:iCs/>
          <w:lang w:val="en-US"/>
        </w:rPr>
        <w:t>UL-TCIstate</w:t>
      </w:r>
      <w:r w:rsidRPr="00DD517C">
        <w:rPr>
          <w:rFonts w:eastAsia="SimSun"/>
        </w:rPr>
        <w:t xml:space="preserve"> </w:t>
      </w:r>
      <w:r w:rsidRPr="00DD517C">
        <w:rPr>
          <w:rFonts w:eastAsia="SimSun"/>
          <w:lang w:val="en-US"/>
        </w:rPr>
        <w:t xml:space="preserve">provides </w:t>
      </w:r>
      <w:r w:rsidRPr="00DD517C">
        <w:rPr>
          <w:rFonts w:eastAsia="SimSun"/>
          <w:i/>
          <w:lang w:val="x-none"/>
        </w:rPr>
        <w:t>srs</w:t>
      </w:r>
      <w:r w:rsidRPr="00DD517C">
        <w:rPr>
          <w:rFonts w:eastAsia="SimSun"/>
          <w:lang w:val="x-none"/>
        </w:rPr>
        <w:t>, the UE transmit</w:t>
      </w:r>
      <w:r w:rsidRPr="00DD517C">
        <w:rPr>
          <w:rFonts w:eastAsia="SimSun"/>
          <w:lang w:val="en-US"/>
        </w:rPr>
        <w:t>s</w:t>
      </w:r>
      <w:r w:rsidRPr="00DD517C">
        <w:rPr>
          <w:rFonts w:eastAsia="SimSun"/>
          <w:lang w:val="x-none"/>
        </w:rPr>
        <w:t xml:space="preserve"> the PUCCH </w:t>
      </w:r>
      <w:r w:rsidRPr="00DD517C">
        <w:rPr>
          <w:rFonts w:eastAsia="SimSun"/>
          <w:lang w:val="en-US"/>
        </w:rPr>
        <w:t>using</w:t>
      </w:r>
      <w:r w:rsidRPr="00DD517C">
        <w:rPr>
          <w:rFonts w:eastAsia="SimSun"/>
          <w:lang w:val="x-none"/>
        </w:rPr>
        <w:t xml:space="preserve"> a same spatial domain filter </w:t>
      </w:r>
      <w:r w:rsidRPr="00DD517C">
        <w:rPr>
          <w:rFonts w:eastAsia="SimSun"/>
          <w:lang w:val="en-US"/>
        </w:rPr>
        <w:t xml:space="preserve">as </w:t>
      </w:r>
      <w:r w:rsidRPr="00DD517C">
        <w:rPr>
          <w:rFonts w:eastAsia="SimSun"/>
          <w:lang w:val="x-none"/>
        </w:rPr>
        <w:t xml:space="preserve">for a transmission of </w:t>
      </w:r>
      <w:r w:rsidRPr="00DD517C">
        <w:rPr>
          <w:rFonts w:eastAsia="SimSun"/>
          <w:lang w:val="en-US"/>
        </w:rPr>
        <w:t xml:space="preserve">a SRS with resource index </w:t>
      </w:r>
      <w:r w:rsidRPr="00DD517C">
        <w:rPr>
          <w:rFonts w:eastAsia="SimSun"/>
          <w:lang w:val="en-US"/>
        </w:rPr>
        <w:lastRenderedPageBreak/>
        <w:t xml:space="preserve">provided by </w:t>
      </w:r>
      <w:r w:rsidRPr="00DD517C">
        <w:rPr>
          <w:rFonts w:eastAsia="SimSun"/>
          <w:i/>
          <w:lang w:val="en-US"/>
        </w:rPr>
        <w:t>resource</w:t>
      </w:r>
      <w:r w:rsidRPr="00DD517C">
        <w:rPr>
          <w:rFonts w:eastAsia="SimSun"/>
          <w:lang w:val="en-US"/>
        </w:rPr>
        <w:t xml:space="preserve"> </w:t>
      </w:r>
      <w:r w:rsidRPr="00DD517C">
        <w:rPr>
          <w:rFonts w:eastAsia="SimSun"/>
        </w:rPr>
        <w:t xml:space="preserve">for a same serving cell </w:t>
      </w:r>
      <w:r w:rsidRPr="00DD517C">
        <w:rPr>
          <w:rFonts w:eastAsia="SimSun"/>
          <w:iCs/>
        </w:rPr>
        <w:t>and/or active UL BWP</w:t>
      </w:r>
      <w:r w:rsidRPr="00DD517C">
        <w:rPr>
          <w:rFonts w:eastAsia="SimSun"/>
        </w:rPr>
        <w:t xml:space="preserve"> or, if </w:t>
      </w:r>
      <w:r w:rsidRPr="00DD517C">
        <w:rPr>
          <w:rFonts w:eastAsia="SimSun"/>
          <w:i/>
          <w:iCs/>
        </w:rPr>
        <w:t>servingCellId</w:t>
      </w:r>
      <w:r w:rsidRPr="00DD517C">
        <w:rPr>
          <w:rFonts w:eastAsia="SimSun"/>
        </w:rPr>
        <w:t xml:space="preserve"> and/or </w:t>
      </w:r>
      <w:r w:rsidRPr="00DD517C">
        <w:rPr>
          <w:rFonts w:eastAsia="SimSun"/>
          <w:i/>
          <w:iCs/>
        </w:rPr>
        <w:t>uplinkBWP</w:t>
      </w:r>
      <w:r w:rsidRPr="00DD517C">
        <w:rPr>
          <w:rFonts w:eastAsia="SimSun"/>
        </w:rPr>
        <w:t xml:space="preserve"> are provided, for a serving cell indicated by </w:t>
      </w:r>
      <w:r w:rsidRPr="00DD517C">
        <w:rPr>
          <w:rFonts w:eastAsia="SimSun"/>
          <w:i/>
          <w:iCs/>
        </w:rPr>
        <w:t>servingCellId</w:t>
      </w:r>
      <w:r w:rsidRPr="00DD517C">
        <w:rPr>
          <w:rFonts w:eastAsia="SimSun"/>
          <w:iCs/>
        </w:rPr>
        <w:t xml:space="preserve"> and/or for an UL BWP indicated by </w:t>
      </w:r>
      <w:r w:rsidRPr="00DD517C">
        <w:rPr>
          <w:rFonts w:eastAsia="SimSun"/>
          <w:i/>
          <w:iCs/>
        </w:rPr>
        <w:t>uplinkBWP</w:t>
      </w:r>
    </w:p>
    <w:p w:rsidR="00DD517C" w:rsidRPr="00DD517C" w:rsidRDefault="00DD517C" w:rsidP="00DD517C">
      <w:pPr>
        <w:rPr>
          <w:rFonts w:eastAsia="SimSun"/>
          <w:lang w:eastAsia="zh-CN"/>
        </w:rPr>
      </w:pPr>
      <w:r w:rsidRPr="00DD517C">
        <w:rPr>
          <w:rFonts w:eastAsia="SimSun"/>
          <w:lang w:eastAsia="zh-CN"/>
        </w:rPr>
        <w:t>If a UE</w:t>
      </w:r>
    </w:p>
    <w:p w:rsidR="00DD517C" w:rsidRPr="00DD517C" w:rsidRDefault="00DD517C" w:rsidP="00DD517C">
      <w:pPr>
        <w:ind w:left="568" w:hanging="284"/>
        <w:rPr>
          <w:rFonts w:eastAsia="SimSun"/>
          <w:lang w:val="x-none" w:eastAsia="zh-CN"/>
        </w:rPr>
      </w:pPr>
      <w:r w:rsidRPr="00DD517C">
        <w:rPr>
          <w:rFonts w:eastAsia="SimSun"/>
          <w:lang w:val="x-none"/>
        </w:rPr>
        <w:t>-</w:t>
      </w:r>
      <w:r w:rsidRPr="00DD517C">
        <w:rPr>
          <w:rFonts w:eastAsia="SimSun"/>
          <w:lang w:val="x-none"/>
        </w:rPr>
        <w:tab/>
      </w:r>
      <w:r w:rsidRPr="00DD517C">
        <w:rPr>
          <w:rFonts w:eastAsia="SimSun"/>
          <w:lang w:val="x-none" w:eastAsia="zh-CN"/>
        </w:rPr>
        <w:t>is not provided</w:t>
      </w:r>
      <w:r w:rsidRPr="00DD517C">
        <w:rPr>
          <w:rFonts w:eastAsia="SimSun"/>
          <w:lang w:val="en-US" w:eastAsia="zh-CN"/>
        </w:rPr>
        <w:t xml:space="preserve"> </w:t>
      </w:r>
      <w:r w:rsidRPr="00DD517C">
        <w:rPr>
          <w:rFonts w:eastAsia="SimSun"/>
          <w:i/>
          <w:lang w:val="x-none"/>
        </w:rPr>
        <w:t>pathlossReferenceRSs</w:t>
      </w:r>
      <w:r w:rsidRPr="00DD517C">
        <w:rPr>
          <w:rFonts w:eastAsia="SimSun"/>
          <w:lang w:val="x-none"/>
        </w:rPr>
        <w:t xml:space="preserve"> </w:t>
      </w:r>
      <w:r w:rsidRPr="00DD517C">
        <w:rPr>
          <w:rFonts w:eastAsia="SimSun"/>
          <w:lang w:val="en-US"/>
        </w:rPr>
        <w:t>in</w:t>
      </w:r>
      <w:r w:rsidRPr="00DD517C">
        <w:rPr>
          <w:rFonts w:eastAsia="SimSun"/>
          <w:lang w:val="x-none" w:eastAsia="zh-CN"/>
        </w:rPr>
        <w:t xml:space="preserve"> </w:t>
      </w:r>
      <w:r w:rsidRPr="00DD517C">
        <w:rPr>
          <w:rFonts w:eastAsia="SimSun"/>
          <w:i/>
          <w:iCs/>
          <w:lang w:val="x-none" w:eastAsia="zh-CN"/>
        </w:rPr>
        <w:t>PUCCH-PowerControl</w:t>
      </w:r>
      <w:r w:rsidRPr="00DD517C">
        <w:rPr>
          <w:rFonts w:eastAsia="SimSun"/>
          <w:iCs/>
          <w:lang w:val="x-none" w:eastAsia="zh-CN"/>
        </w:rPr>
        <w:t>,</w:t>
      </w:r>
      <w:r w:rsidRPr="00DD517C">
        <w:rPr>
          <w:rFonts w:eastAsia="SimSun"/>
          <w:lang w:val="x-none" w:eastAsia="zh-CN"/>
        </w:rPr>
        <w:t xml:space="preserve"> </w:t>
      </w:r>
    </w:p>
    <w:p w:rsidR="00DD517C" w:rsidRPr="00DD517C" w:rsidRDefault="00DD517C" w:rsidP="00DD517C">
      <w:pPr>
        <w:ind w:left="568" w:hanging="284"/>
        <w:rPr>
          <w:rFonts w:eastAsia="SimSun"/>
          <w:lang w:val="x-none" w:eastAsia="zh-CN"/>
        </w:rPr>
      </w:pPr>
      <w:r w:rsidRPr="00DD517C">
        <w:rPr>
          <w:rFonts w:eastAsia="SimSun"/>
          <w:lang w:val="x-none"/>
        </w:rPr>
        <w:t>-</w:t>
      </w:r>
      <w:r w:rsidRPr="00DD517C">
        <w:rPr>
          <w:rFonts w:eastAsia="SimSun"/>
          <w:lang w:val="x-none"/>
        </w:rPr>
        <w:tab/>
        <w:t>i</w:t>
      </w:r>
      <w:r w:rsidRPr="00DD517C">
        <w:rPr>
          <w:rFonts w:eastAsia="SimSun"/>
          <w:color w:val="000000"/>
          <w:lang w:val="x-none"/>
        </w:rPr>
        <w:t xml:space="preserve">s provided </w:t>
      </w:r>
      <w:r w:rsidRPr="00DD517C">
        <w:rPr>
          <w:rFonts w:eastAsia="SimSun"/>
          <w:i/>
          <w:color w:val="000000"/>
          <w:lang w:val="x-none"/>
        </w:rPr>
        <w:t>enableDefaultBeamP</w:t>
      </w:r>
      <w:r w:rsidRPr="00DD517C">
        <w:rPr>
          <w:rFonts w:eastAsia="SimSun"/>
          <w:i/>
          <w:color w:val="000000"/>
          <w:lang w:val="en-US"/>
        </w:rPr>
        <w:t>L-</w:t>
      </w:r>
      <w:r w:rsidRPr="00DD517C">
        <w:rPr>
          <w:rFonts w:eastAsia="SimSun"/>
          <w:i/>
          <w:color w:val="000000"/>
          <w:lang w:val="x-none"/>
        </w:rPr>
        <w:t>ForPUCCH</w:t>
      </w:r>
      <w:r w:rsidRPr="00DD517C">
        <w:rPr>
          <w:rFonts w:eastAsia="SimSun"/>
          <w:lang w:val="x-none" w:eastAsia="zh-CN"/>
        </w:rPr>
        <w:t xml:space="preserve">, and </w:t>
      </w:r>
    </w:p>
    <w:p w:rsidR="00DD517C" w:rsidRPr="00DD517C" w:rsidRDefault="00DD517C" w:rsidP="00DD517C">
      <w:pPr>
        <w:ind w:left="568" w:hanging="284"/>
        <w:rPr>
          <w:rFonts w:eastAsia="SimSun"/>
          <w:iCs/>
          <w:lang w:val="en-US"/>
        </w:rPr>
      </w:pPr>
      <w:r w:rsidRPr="00DD517C">
        <w:rPr>
          <w:rFonts w:eastAsia="SimSun"/>
          <w:lang w:val="x-none"/>
        </w:rPr>
        <w:t>-</w:t>
      </w:r>
      <w:r w:rsidRPr="00DD517C">
        <w:rPr>
          <w:rFonts w:eastAsia="SimSun"/>
          <w:lang w:val="x-none"/>
        </w:rPr>
        <w:tab/>
        <w:t>i</w:t>
      </w:r>
      <w:r w:rsidRPr="00DD517C">
        <w:rPr>
          <w:rFonts w:eastAsia="SimSun"/>
          <w:lang w:val="x-none" w:eastAsia="zh-CN"/>
        </w:rPr>
        <w:t>s not provided</w:t>
      </w:r>
      <w:r w:rsidRPr="00DD517C">
        <w:rPr>
          <w:rFonts w:eastAsia="SimSun"/>
          <w:i/>
          <w:lang w:val="x-none"/>
        </w:rPr>
        <w:t xml:space="preserve"> PUCCH-SpatialRelationInfo</w:t>
      </w:r>
      <w:r w:rsidRPr="00DD517C">
        <w:rPr>
          <w:rFonts w:eastAsia="SimSun" w:cs="Calibri"/>
          <w:lang w:val="x-none"/>
        </w:rPr>
        <w:t>,</w:t>
      </w:r>
      <w:r w:rsidRPr="00DD517C">
        <w:rPr>
          <w:rFonts w:eastAsia="SimSun"/>
          <w:iCs/>
          <w:lang w:val="x-none"/>
        </w:rPr>
        <w:t xml:space="preserve"> </w:t>
      </w:r>
      <w:r w:rsidRPr="00DD517C">
        <w:rPr>
          <w:rFonts w:eastAsia="SimSun"/>
          <w:iCs/>
          <w:lang w:val="en-US"/>
        </w:rPr>
        <w:t>and</w:t>
      </w:r>
    </w:p>
    <w:p w:rsidR="00DD517C" w:rsidRPr="00DD517C" w:rsidRDefault="00DD517C" w:rsidP="00DD517C">
      <w:pPr>
        <w:ind w:left="568" w:hanging="284"/>
        <w:rPr>
          <w:rFonts w:eastAsia="SimSun"/>
          <w:iCs/>
          <w:lang w:val="x-none"/>
        </w:rPr>
      </w:pPr>
      <w:r w:rsidRPr="00DD517C">
        <w:rPr>
          <w:rFonts w:eastAsia="SimSun"/>
          <w:lang w:val="x-none"/>
        </w:rPr>
        <w:t>-</w:t>
      </w:r>
      <w:r w:rsidRPr="00DD517C">
        <w:rPr>
          <w:rFonts w:eastAsia="SimSun"/>
          <w:lang w:val="x-none"/>
        </w:rPr>
        <w:tab/>
        <w:t xml:space="preserve">is not provided </w:t>
      </w:r>
      <w:r w:rsidRPr="00DD517C">
        <w:rPr>
          <w:rFonts w:eastAsia="Batang"/>
          <w:i/>
          <w:iCs/>
          <w:lang w:val="en-US"/>
        </w:rPr>
        <w:t>coreset</w:t>
      </w:r>
      <w:r w:rsidRPr="00DD517C">
        <w:rPr>
          <w:rFonts w:eastAsia="Batang"/>
          <w:i/>
          <w:iCs/>
          <w:lang w:val="x-none"/>
        </w:rPr>
        <w:t>PoolIndex</w:t>
      </w:r>
      <w:r w:rsidRPr="00DD517C">
        <w:rPr>
          <w:rFonts w:eastAsia="SimSun"/>
          <w:lang w:val="en-US"/>
        </w:rPr>
        <w:t xml:space="preserve"> </w:t>
      </w:r>
      <w:r w:rsidRPr="00DD517C">
        <w:rPr>
          <w:rFonts w:eastAsia="SimSun"/>
          <w:lang w:val="x-none"/>
        </w:rPr>
        <w:t xml:space="preserve">value of 1 for any CORESET, or is provided </w:t>
      </w:r>
      <w:r w:rsidRPr="00DD517C">
        <w:rPr>
          <w:rFonts w:eastAsia="Batang"/>
          <w:i/>
          <w:iCs/>
          <w:lang w:val="en-US"/>
        </w:rPr>
        <w:t>coreset</w:t>
      </w:r>
      <w:r w:rsidRPr="00DD517C">
        <w:rPr>
          <w:rFonts w:eastAsia="Batang"/>
          <w:i/>
          <w:iCs/>
          <w:lang w:val="x-none"/>
        </w:rPr>
        <w:t>PoolIndex</w:t>
      </w:r>
      <w:r w:rsidRPr="00DD517C">
        <w:rPr>
          <w:rFonts w:eastAsia="SimSun"/>
          <w:lang w:val="en-US"/>
        </w:rPr>
        <w:t xml:space="preserve"> </w:t>
      </w:r>
      <w:r w:rsidRPr="00DD517C">
        <w:rPr>
          <w:rFonts w:eastAsia="SimSun"/>
          <w:lang w:val="x-none"/>
        </w:rPr>
        <w:t>value of 1 for all CORESETs, in</w:t>
      </w:r>
      <w:r w:rsidRPr="00DD517C">
        <w:rPr>
          <w:rFonts w:eastAsia="SimSun"/>
          <w:lang w:val="en-US"/>
        </w:rPr>
        <w:t xml:space="preserve"> </w:t>
      </w:r>
      <w:r w:rsidRPr="00DD517C">
        <w:rPr>
          <w:rFonts w:eastAsia="Batang"/>
          <w:i/>
          <w:iCs/>
          <w:lang w:val="x-none"/>
        </w:rPr>
        <w:t>ControlResourceSet </w:t>
      </w:r>
      <w:r w:rsidRPr="00DD517C">
        <w:rPr>
          <w:rFonts w:eastAsia="SimSun"/>
          <w:lang w:val="x-none"/>
        </w:rPr>
        <w:t>and no codepoint of a TCI field, if any, in a DCI format of any search space set maps to</w:t>
      </w:r>
      <w:r w:rsidRPr="00DD517C">
        <w:rPr>
          <w:rFonts w:eastAsia="SimSun"/>
          <w:lang w:val="en-US"/>
        </w:rPr>
        <w:t xml:space="preserve"> </w:t>
      </w:r>
      <w:r w:rsidRPr="00DD517C">
        <w:rPr>
          <w:rFonts w:eastAsia="SimSun"/>
          <w:lang w:val="x-none"/>
        </w:rPr>
        <w:t>two TCI states [5, TS 38.212]</w:t>
      </w:r>
    </w:p>
    <w:p w:rsidR="00DD517C" w:rsidRPr="00DD517C" w:rsidRDefault="00DD517C" w:rsidP="00DD517C">
      <w:pPr>
        <w:rPr>
          <w:rFonts w:eastAsia="SimSun"/>
        </w:rPr>
      </w:pPr>
      <w:r w:rsidRPr="00DD517C">
        <w:rPr>
          <w:rFonts w:eastAsia="SimSun"/>
          <w:iCs/>
        </w:rPr>
        <w:t xml:space="preserve">a spatial setting for a PUCCH transmission from the UE is same as a </w:t>
      </w:r>
      <w:r w:rsidRPr="00DD517C">
        <w:rPr>
          <w:rFonts w:eastAsia="SimSun"/>
        </w:rPr>
        <w:t xml:space="preserve">spatial setting </w:t>
      </w:r>
      <w:r w:rsidRPr="00DD517C">
        <w:rPr>
          <w:rFonts w:eastAsia="SimSun"/>
          <w:lang w:val="en-US"/>
        </w:rPr>
        <w:t xml:space="preserve">for </w:t>
      </w:r>
      <w:r w:rsidRPr="00DD517C">
        <w:rPr>
          <w:rFonts w:eastAsia="SimSun"/>
          <w:lang w:eastAsia="zh-CN"/>
        </w:rPr>
        <w:t>PDCCH receptions by the UE in the CORESET with the lowest ID on the active DL BWP of the PCell and</w:t>
      </w:r>
      <w:r w:rsidRPr="00DD517C">
        <w:rPr>
          <w:rFonts w:eastAsia="SimSun" w:hint="eastAsia"/>
        </w:rPr>
        <w:t>, i</w:t>
      </w:r>
      <w:r w:rsidRPr="00DD517C">
        <w:rPr>
          <w:rFonts w:eastAsia="SimSun"/>
        </w:rPr>
        <w:t>f the CORESET has two activated TCI states as described in clause 10.1, the UE determines</w:t>
      </w:r>
      <w:r w:rsidRPr="00DD517C">
        <w:rPr>
          <w:rFonts w:eastAsia="SimSun" w:hint="eastAsia"/>
        </w:rPr>
        <w:t xml:space="preserve"> the spatial setting</w:t>
      </w:r>
      <w:r w:rsidRPr="00DD517C">
        <w:rPr>
          <w:rFonts w:eastAsia="SimSun"/>
        </w:rPr>
        <w:t xml:space="preserve"> </w:t>
      </w:r>
      <w:r w:rsidRPr="00DD517C">
        <w:rPr>
          <w:rFonts w:eastAsia="SimSun"/>
          <w:iCs/>
        </w:rPr>
        <w:t xml:space="preserve">for the PUCCH transmission </w:t>
      </w:r>
      <w:r w:rsidRPr="00DD517C">
        <w:rPr>
          <w:rFonts w:eastAsia="SimSun"/>
        </w:rPr>
        <w:t>based on the first TCI state</w:t>
      </w:r>
      <w:r w:rsidRPr="00DD517C">
        <w:rPr>
          <w:rFonts w:eastAsia="SimSun"/>
          <w:lang w:eastAsia="zh-CN"/>
        </w:rPr>
        <w:t xml:space="preserve">. </w:t>
      </w:r>
      <w:r w:rsidRPr="00DD517C">
        <w:rPr>
          <w:rFonts w:eastAsia="SimSun" w:hint="eastAsia"/>
          <w:lang w:val="x-none"/>
        </w:rPr>
        <w:t>For</w:t>
      </w:r>
      <w:r w:rsidRPr="00DD517C">
        <w:rPr>
          <w:rFonts w:eastAsia="SimSun"/>
          <w:lang w:val="en-US"/>
        </w:rPr>
        <w:t xml:space="preserve"> a</w:t>
      </w:r>
      <w:r w:rsidRPr="00DD517C">
        <w:rPr>
          <w:rFonts w:eastAsia="SimSun" w:hint="eastAsia"/>
          <w:lang w:val="x-none"/>
        </w:rPr>
        <w:t xml:space="preserve"> PUCCH</w:t>
      </w:r>
      <w:r w:rsidRPr="00DD517C">
        <w:rPr>
          <w:rFonts w:eastAsia="SimSun"/>
          <w:lang w:val="en-US"/>
        </w:rPr>
        <w:t xml:space="preserve"> transmission over multiple slots</w:t>
      </w:r>
      <w:r w:rsidRPr="00DD517C">
        <w:rPr>
          <w:rFonts w:eastAsia="SimSun" w:hint="eastAsia"/>
          <w:lang w:val="x-none"/>
        </w:rPr>
        <w:t xml:space="preserve">, </w:t>
      </w:r>
      <w:r w:rsidRPr="00DD517C">
        <w:rPr>
          <w:rFonts w:eastAsia="SimSun"/>
          <w:lang w:val="en-US"/>
        </w:rPr>
        <w:t xml:space="preserve">a same spatial setting </w:t>
      </w:r>
      <w:r w:rsidRPr="00DD517C">
        <w:rPr>
          <w:rFonts w:eastAsia="SimSun" w:hint="eastAsia"/>
          <w:lang w:val="x-none"/>
        </w:rPr>
        <w:t xml:space="preserve">applies to </w:t>
      </w:r>
      <w:r w:rsidRPr="00DD517C">
        <w:rPr>
          <w:rFonts w:eastAsia="SimSun"/>
          <w:lang w:val="en-US"/>
        </w:rPr>
        <w:t>the</w:t>
      </w:r>
      <w:r w:rsidRPr="00DD517C">
        <w:rPr>
          <w:rFonts w:eastAsia="SimSun" w:hint="eastAsia"/>
          <w:lang w:val="x-none"/>
        </w:rPr>
        <w:t xml:space="preserve"> PUCCH transmission</w:t>
      </w:r>
      <w:r w:rsidRPr="00DD517C">
        <w:rPr>
          <w:rFonts w:eastAsia="SimSun"/>
          <w:lang w:val="en-US"/>
        </w:rPr>
        <w:t xml:space="preserve"> in each of the multiple slots.</w:t>
      </w:r>
    </w:p>
    <w:p w:rsidR="00DD517C" w:rsidRPr="00DD517C" w:rsidRDefault="00DD517C" w:rsidP="00DD517C">
      <w:pPr>
        <w:rPr>
          <w:rFonts w:eastAsia="SimSun"/>
          <w:lang w:val="en-US"/>
        </w:rPr>
      </w:pPr>
      <w:r w:rsidRPr="00DD517C">
        <w:rPr>
          <w:rFonts w:eastAsia="SimSun"/>
          <w:lang w:val="en-US"/>
        </w:rPr>
        <w:t xml:space="preserve">A number of DMRS symbols for a PUCCH transmission using PUCCH format 3 or 4 is provided by </w:t>
      </w:r>
      <w:r w:rsidRPr="00DD517C">
        <w:rPr>
          <w:rFonts w:eastAsia="SimSun"/>
          <w:i/>
        </w:rPr>
        <w:t>additionalDMRS</w:t>
      </w:r>
      <w:r w:rsidRPr="00DD517C">
        <w:rPr>
          <w:rFonts w:eastAsia="SimSun"/>
          <w:lang w:val="en-US"/>
        </w:rPr>
        <w:t>.</w:t>
      </w:r>
      <w:r w:rsidRPr="00DD517C">
        <w:rPr>
          <w:rFonts w:eastAsia="SimSun"/>
        </w:rPr>
        <w:t xml:space="preserve"> </w:t>
      </w:r>
    </w:p>
    <w:p w:rsidR="00DD517C" w:rsidRPr="00DD517C" w:rsidRDefault="00DD517C" w:rsidP="00DD517C">
      <w:pPr>
        <w:rPr>
          <w:rFonts w:eastAsia="SimSun"/>
        </w:rPr>
      </w:pPr>
      <w:r w:rsidRPr="00DD517C">
        <w:rPr>
          <w:rFonts w:eastAsia="SimSun"/>
          <w:lang w:val="en-US"/>
        </w:rPr>
        <w:t xml:space="preserve">Use of </w:t>
      </w:r>
      <w:r w:rsidRPr="00DD517C">
        <w:rPr>
          <w:rFonts w:ascii="Symbol" w:eastAsia="SimSun" w:hAnsi="Symbol"/>
          <w:lang w:val="en-US"/>
        </w:rPr>
        <w:t></w:t>
      </w:r>
      <w:r w:rsidRPr="00DD517C">
        <w:rPr>
          <w:rFonts w:eastAsia="SimSun"/>
          <w:lang w:val="en-US"/>
        </w:rPr>
        <w:t xml:space="preserve">/2-BPSK, instead of QPSK, for a PUCCH transmission using PUCCH format 3 or 4 is indicated by </w:t>
      </w:r>
      <w:r w:rsidRPr="00DD517C">
        <w:rPr>
          <w:rFonts w:eastAsia="SimSun"/>
          <w:i/>
          <w:lang w:val="en-US"/>
        </w:rPr>
        <w:t>pi2BPSK</w:t>
      </w:r>
      <w:r w:rsidRPr="00DD517C">
        <w:rPr>
          <w:rFonts w:eastAsia="SimSun"/>
          <w:lang w:val="en-US"/>
        </w:rPr>
        <w:t>.</w:t>
      </w:r>
    </w:p>
    <w:p w:rsidR="005C511A" w:rsidRPr="00DD517C" w:rsidRDefault="005C511A">
      <w:pPr>
        <w:rPr>
          <w:noProof/>
          <w:lang w:eastAsia="zh-TW"/>
        </w:rPr>
      </w:pPr>
    </w:p>
    <w:sectPr w:rsidR="005C511A" w:rsidRPr="00DD51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5B0" w:rsidRDefault="00A815B0">
      <w:r>
        <w:separator/>
      </w:r>
    </w:p>
  </w:endnote>
  <w:endnote w:type="continuationSeparator" w:id="0">
    <w:p w:rsidR="00A815B0" w:rsidRDefault="00A8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5B0" w:rsidRDefault="00A815B0">
      <w:r>
        <w:separator/>
      </w:r>
    </w:p>
  </w:footnote>
  <w:footnote w:type="continuationSeparator" w:id="0">
    <w:p w:rsidR="00A815B0" w:rsidRDefault="00A81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FB9" w:rsidRDefault="00527F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FB9" w:rsidRDefault="00527F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FB9" w:rsidRDefault="00527F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FB9" w:rsidRDefault="00527F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761"/>
    <w:rsid w:val="000B7FED"/>
    <w:rsid w:val="000C038A"/>
    <w:rsid w:val="000C3005"/>
    <w:rsid w:val="000C6598"/>
    <w:rsid w:val="000C7DF6"/>
    <w:rsid w:val="00114830"/>
    <w:rsid w:val="00140DD4"/>
    <w:rsid w:val="001429F2"/>
    <w:rsid w:val="00145D43"/>
    <w:rsid w:val="00165ACD"/>
    <w:rsid w:val="00185D06"/>
    <w:rsid w:val="00192928"/>
    <w:rsid w:val="00192C46"/>
    <w:rsid w:val="001A08B3"/>
    <w:rsid w:val="001A7B60"/>
    <w:rsid w:val="001B0A44"/>
    <w:rsid w:val="001B52F0"/>
    <w:rsid w:val="001B7A65"/>
    <w:rsid w:val="001C02F0"/>
    <w:rsid w:val="001C50C7"/>
    <w:rsid w:val="001E41F3"/>
    <w:rsid w:val="0026004D"/>
    <w:rsid w:val="002640DD"/>
    <w:rsid w:val="002733FA"/>
    <w:rsid w:val="00275D12"/>
    <w:rsid w:val="00284B8D"/>
    <w:rsid w:val="00284FEB"/>
    <w:rsid w:val="002860C4"/>
    <w:rsid w:val="00297A75"/>
    <w:rsid w:val="002B5741"/>
    <w:rsid w:val="0030055E"/>
    <w:rsid w:val="00305409"/>
    <w:rsid w:val="00333B0D"/>
    <w:rsid w:val="003609EF"/>
    <w:rsid w:val="0036231A"/>
    <w:rsid w:val="00374DD4"/>
    <w:rsid w:val="00375EA2"/>
    <w:rsid w:val="00397314"/>
    <w:rsid w:val="003B1DD6"/>
    <w:rsid w:val="003B7EFD"/>
    <w:rsid w:val="003E1A36"/>
    <w:rsid w:val="0040174C"/>
    <w:rsid w:val="00410371"/>
    <w:rsid w:val="00422927"/>
    <w:rsid w:val="004242F1"/>
    <w:rsid w:val="0042564F"/>
    <w:rsid w:val="0042747D"/>
    <w:rsid w:val="00461971"/>
    <w:rsid w:val="00476FD9"/>
    <w:rsid w:val="00480DFA"/>
    <w:rsid w:val="004B189E"/>
    <w:rsid w:val="004B64B7"/>
    <w:rsid w:val="004B75B7"/>
    <w:rsid w:val="004D3047"/>
    <w:rsid w:val="004D6D16"/>
    <w:rsid w:val="004F0B4A"/>
    <w:rsid w:val="0051580D"/>
    <w:rsid w:val="005210A6"/>
    <w:rsid w:val="00527FB9"/>
    <w:rsid w:val="005469A7"/>
    <w:rsid w:val="00547111"/>
    <w:rsid w:val="00571861"/>
    <w:rsid w:val="00592D74"/>
    <w:rsid w:val="0059782C"/>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E21FB"/>
    <w:rsid w:val="00724A17"/>
    <w:rsid w:val="0073386E"/>
    <w:rsid w:val="00792342"/>
    <w:rsid w:val="007977A8"/>
    <w:rsid w:val="007A0F54"/>
    <w:rsid w:val="007B512A"/>
    <w:rsid w:val="007B57F9"/>
    <w:rsid w:val="007C2097"/>
    <w:rsid w:val="007D6A07"/>
    <w:rsid w:val="007E3ED2"/>
    <w:rsid w:val="007F7259"/>
    <w:rsid w:val="008040A8"/>
    <w:rsid w:val="00816D8B"/>
    <w:rsid w:val="008279FA"/>
    <w:rsid w:val="008626E7"/>
    <w:rsid w:val="00870EE7"/>
    <w:rsid w:val="00882324"/>
    <w:rsid w:val="00883AFD"/>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47E70"/>
    <w:rsid w:val="00A50CF0"/>
    <w:rsid w:val="00A7671C"/>
    <w:rsid w:val="00A815B0"/>
    <w:rsid w:val="00AA2CBC"/>
    <w:rsid w:val="00AB2E98"/>
    <w:rsid w:val="00AC562F"/>
    <w:rsid w:val="00AC5820"/>
    <w:rsid w:val="00AD1CD8"/>
    <w:rsid w:val="00AD3B85"/>
    <w:rsid w:val="00B04178"/>
    <w:rsid w:val="00B2397A"/>
    <w:rsid w:val="00B258BB"/>
    <w:rsid w:val="00B56081"/>
    <w:rsid w:val="00B67B97"/>
    <w:rsid w:val="00B968C8"/>
    <w:rsid w:val="00BA2E5B"/>
    <w:rsid w:val="00BA3EC5"/>
    <w:rsid w:val="00BA51D9"/>
    <w:rsid w:val="00BB5DFC"/>
    <w:rsid w:val="00BC4F50"/>
    <w:rsid w:val="00BD279D"/>
    <w:rsid w:val="00BD6BB8"/>
    <w:rsid w:val="00BE00C6"/>
    <w:rsid w:val="00C02B52"/>
    <w:rsid w:val="00C30576"/>
    <w:rsid w:val="00C4217F"/>
    <w:rsid w:val="00C66BA2"/>
    <w:rsid w:val="00C95985"/>
    <w:rsid w:val="00CA4F52"/>
    <w:rsid w:val="00CB0B8B"/>
    <w:rsid w:val="00CC5026"/>
    <w:rsid w:val="00CC510D"/>
    <w:rsid w:val="00CC68D0"/>
    <w:rsid w:val="00CF2E67"/>
    <w:rsid w:val="00D03F9A"/>
    <w:rsid w:val="00D06D51"/>
    <w:rsid w:val="00D24991"/>
    <w:rsid w:val="00D32370"/>
    <w:rsid w:val="00D50255"/>
    <w:rsid w:val="00D50C0E"/>
    <w:rsid w:val="00D51C90"/>
    <w:rsid w:val="00D66520"/>
    <w:rsid w:val="00D72945"/>
    <w:rsid w:val="00D85D8D"/>
    <w:rsid w:val="00DB713B"/>
    <w:rsid w:val="00DD517C"/>
    <w:rsid w:val="00DE34CF"/>
    <w:rsid w:val="00DF4A25"/>
    <w:rsid w:val="00DF726A"/>
    <w:rsid w:val="00E05ECB"/>
    <w:rsid w:val="00E13F3D"/>
    <w:rsid w:val="00E21707"/>
    <w:rsid w:val="00E34898"/>
    <w:rsid w:val="00E64E7C"/>
    <w:rsid w:val="00E651B1"/>
    <w:rsid w:val="00E651C6"/>
    <w:rsid w:val="00E871FE"/>
    <w:rsid w:val="00EB09B7"/>
    <w:rsid w:val="00ED1A4D"/>
    <w:rsid w:val="00ED21E9"/>
    <w:rsid w:val="00EE7D7C"/>
    <w:rsid w:val="00EF06B9"/>
    <w:rsid w:val="00F0070C"/>
    <w:rsid w:val="00F20C19"/>
    <w:rsid w:val="00F25D98"/>
    <w:rsid w:val="00F300FB"/>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1F321"/>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F6D29-D9B2-47AB-983A-D49D036C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4039</Words>
  <Characters>23025</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2022-08-12T06:21:00Z</dcterms:created>
  <dcterms:modified xsi:type="dcterms:W3CDTF">2022-08-12T06:21:00Z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